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Default="00CD2C8F" w:rsidP="00CD2C8F">
      <w:pPr>
        <w:shd w:val="clear" w:color="auto" w:fill="FFFFFF"/>
        <w:tabs>
          <w:tab w:val="left" w:leader="underscore" w:pos="3677"/>
        </w:tabs>
        <w:jc w:val="center"/>
        <w:rPr>
          <w:b/>
          <w:sz w:val="24"/>
          <w:szCs w:val="24"/>
        </w:rPr>
      </w:pPr>
    </w:p>
    <w:p w:rsidR="00CD2C8F" w:rsidRDefault="00CD2C8F" w:rsidP="00CD2C8F">
      <w:pPr>
        <w:shd w:val="clear" w:color="auto" w:fill="FFFFFF"/>
        <w:tabs>
          <w:tab w:val="left" w:leader="underscore" w:pos="3677"/>
        </w:tabs>
        <w:jc w:val="center"/>
        <w:rPr>
          <w:b/>
          <w:sz w:val="24"/>
          <w:szCs w:val="24"/>
        </w:rPr>
      </w:pPr>
      <w:r w:rsidRPr="009916D1">
        <w:rPr>
          <w:b/>
          <w:sz w:val="24"/>
          <w:szCs w:val="24"/>
        </w:rPr>
        <w:t>Договор подряда № __________</w:t>
      </w:r>
    </w:p>
    <w:p w:rsidR="00D452B9" w:rsidRPr="009916D1" w:rsidRDefault="00D452B9" w:rsidP="00CD2C8F">
      <w:pPr>
        <w:shd w:val="clear" w:color="auto" w:fill="FFFFFF"/>
        <w:tabs>
          <w:tab w:val="left" w:leader="underscore" w:pos="3677"/>
        </w:tabs>
        <w:jc w:val="center"/>
        <w:rPr>
          <w:b/>
          <w:sz w:val="24"/>
          <w:szCs w:val="24"/>
        </w:rPr>
      </w:pPr>
    </w:p>
    <w:p w:rsidR="00CD2C8F" w:rsidRPr="009916D1" w:rsidRDefault="00CD2C8F" w:rsidP="00CD2C8F">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proofErr w:type="gramStart"/>
      <w:r w:rsidRPr="009916D1">
        <w:rPr>
          <w:sz w:val="24"/>
          <w:szCs w:val="24"/>
        </w:rPr>
        <w:t xml:space="preserve">   «</w:t>
      </w:r>
      <w:proofErr w:type="gramEnd"/>
      <w:r w:rsidRPr="009916D1">
        <w:rPr>
          <w:sz w:val="24"/>
          <w:szCs w:val="24"/>
        </w:rPr>
        <w:t xml:space="preserve">___ »  _______  201__ г.         </w:t>
      </w:r>
    </w:p>
    <w:p w:rsidR="00CD2C8F" w:rsidRPr="009916D1"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9916D1" w:rsidRDefault="00CD2C8F" w:rsidP="00CD2C8F">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 только при участии субъектов малого и среднего предпринимательства, «Подрядчик» является</w:t>
      </w:r>
      <w:r w:rsidRPr="009C2F64">
        <w:rPr>
          <w:i/>
          <w:sz w:val="16"/>
          <w:szCs w:val="16"/>
        </w:rPr>
        <w:t xml:space="preserve"> </w:t>
      </w:r>
      <w:r w:rsidRPr="009C2F64">
        <w:t>субъектом малого и среднего предпринимательства)</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proofErr w:type="spellStart"/>
        <w:r w:rsidRPr="009C2F64">
          <w:rPr>
            <w:iCs/>
            <w:sz w:val="24"/>
            <w:szCs w:val="24"/>
            <w:u w:val="single"/>
            <w:lang w:val="en-US"/>
          </w:rPr>
          <w:t>ru</w:t>
        </w:r>
        <w:proofErr w:type="spellEnd"/>
      </w:hyperlink>
      <w:r w:rsidRPr="009C2F64">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CD2C8F" w:rsidRPr="009916D1" w:rsidRDefault="00CD2C8F" w:rsidP="00CD2C8F">
      <w:pPr>
        <w:shd w:val="clear" w:color="auto" w:fill="FFFFFF"/>
        <w:jc w:val="both"/>
        <w:rPr>
          <w:sz w:val="24"/>
          <w:szCs w:val="24"/>
        </w:rPr>
      </w:pPr>
    </w:p>
    <w:p w:rsidR="00CD2C8F" w:rsidRPr="009916D1" w:rsidRDefault="00CD2C8F" w:rsidP="00CD2C8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CD2C8F" w:rsidRPr="009916D1" w:rsidRDefault="00CD2C8F" w:rsidP="00CD2C8F">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2C8F" w:rsidRDefault="00CD2C8F" w:rsidP="00CD2C8F">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00E45F6E">
        <w:rPr>
          <w:szCs w:val="24"/>
        </w:rPr>
        <w:t>.</w:t>
      </w:r>
    </w:p>
    <w:p w:rsidR="00F82361" w:rsidRPr="009916D1" w:rsidRDefault="00F82361" w:rsidP="00C5526E">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r w:rsidR="00D61B32">
        <w:rPr>
          <w:szCs w:val="24"/>
        </w:rPr>
        <w:t>.</w:t>
      </w:r>
    </w:p>
    <w:p w:rsidR="00CD2C8F" w:rsidRDefault="00CD2C8F" w:rsidP="00CD2C8F">
      <w:pPr>
        <w:pStyle w:val="3"/>
        <w:tabs>
          <w:tab w:val="num" w:pos="22490"/>
          <w:tab w:val="num" w:pos="22732"/>
        </w:tabs>
        <w:ind w:left="0" w:firstLine="709"/>
        <w:rPr>
          <w:szCs w:val="24"/>
        </w:rPr>
      </w:pPr>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w:t>
      </w:r>
      <w:proofErr w:type="spellStart"/>
      <w:r>
        <w:rPr>
          <w:szCs w:val="24"/>
        </w:rPr>
        <w:t>строительно</w:t>
      </w:r>
      <w:proofErr w:type="spellEnd"/>
      <w:r>
        <w:rPr>
          <w:szCs w:val="24"/>
        </w:rPr>
        <w:t xml:space="preserve"> –монтажных работ. </w:t>
      </w:r>
    </w:p>
    <w:p w:rsidR="00CD2C8F" w:rsidRDefault="00CD2C8F" w:rsidP="00CD2C8F">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xml:space="preserve">, подписанный членами рабочей комиссии о завершении Подрядчиком строительно-монтажных работ в объеме, согласно проектной </w:t>
      </w:r>
      <w:r w:rsidR="00137C68">
        <w:rPr>
          <w:szCs w:val="24"/>
        </w:rPr>
        <w:t xml:space="preserve">и рабочей </w:t>
      </w:r>
      <w:r>
        <w:rPr>
          <w:szCs w:val="24"/>
        </w:rPr>
        <w:t xml:space="preserve">документации и условиям Договора, составленный по форме, </w:t>
      </w:r>
      <w:r w:rsidR="00D06996">
        <w:rPr>
          <w:szCs w:val="24"/>
        </w:rPr>
        <w:t xml:space="preserve">утвержденной </w:t>
      </w:r>
      <w:r>
        <w:rPr>
          <w:szCs w:val="24"/>
        </w:rPr>
        <w:t>Порядком приемки в эксплуатацию законченных строительством объектов АО «Тюменьэнерго» ПЯ-ИА-</w:t>
      </w:r>
      <w:r w:rsidR="00D06996">
        <w:rPr>
          <w:szCs w:val="24"/>
        </w:rPr>
        <w:t>23.2-9-02-201</w:t>
      </w:r>
      <w:bookmarkStart w:id="0" w:name="_GoBack"/>
      <w:r w:rsidR="00D06996">
        <w:rPr>
          <w:szCs w:val="24"/>
        </w:rPr>
        <w:t>5.</w:t>
      </w:r>
      <w:bookmarkEnd w:id="0"/>
    </w:p>
    <w:p w:rsidR="00CD2C8F" w:rsidRDefault="00CD2C8F" w:rsidP="00CD2C8F">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Default="00CD2C8F" w:rsidP="00CD2C8F">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D2C8F" w:rsidRPr="00DC0D09" w:rsidRDefault="00CD2C8F" w:rsidP="00CD2C8F">
      <w:pPr>
        <w:pStyle w:val="3"/>
        <w:tabs>
          <w:tab w:val="num" w:pos="22490"/>
          <w:tab w:val="num" w:pos="22732"/>
        </w:tabs>
        <w:ind w:left="0" w:firstLine="567"/>
        <w:rPr>
          <w:b/>
          <w:szCs w:val="24"/>
        </w:rPr>
      </w:pPr>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 xml:space="preserve">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w:t>
      </w:r>
      <w:r>
        <w:rPr>
          <w:szCs w:val="24"/>
        </w:rPr>
        <w:lastRenderedPageBreak/>
        <w:t>зачисления его в состав основных средств всех форм собственности, составленный по форме №</w:t>
      </w:r>
      <w:r w:rsidR="00D06996">
        <w:rPr>
          <w:szCs w:val="24"/>
        </w:rPr>
        <w:t>РС</w:t>
      </w:r>
      <w:r>
        <w:rPr>
          <w:szCs w:val="24"/>
        </w:rPr>
        <w:t xml:space="preserve">-14, утвержденный Порядком приемки в эксплуатацию законченных строительством объектов АО «Тюменьэнерго» </w:t>
      </w:r>
      <w:r w:rsidR="00A20531">
        <w:rPr>
          <w:szCs w:val="24"/>
        </w:rPr>
        <w:t>ПЯ-ИА-23.2-9-02-2015</w:t>
      </w:r>
      <w:r w:rsidR="00D61B32">
        <w:rPr>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по </w:t>
      </w:r>
      <w:r w:rsidR="00D452B9">
        <w:rPr>
          <w:b/>
          <w:sz w:val="24"/>
          <w:szCs w:val="24"/>
        </w:rPr>
        <w:t xml:space="preserve">модернизации </w:t>
      </w:r>
      <w:r w:rsidRPr="009916D1">
        <w:rPr>
          <w:b/>
          <w:sz w:val="24"/>
          <w:szCs w:val="24"/>
        </w:rPr>
        <w:t>объект</w:t>
      </w:r>
      <w:r w:rsidR="00445482">
        <w:rPr>
          <w:b/>
          <w:sz w:val="24"/>
          <w:szCs w:val="24"/>
        </w:rPr>
        <w:t>ов</w:t>
      </w:r>
      <w:r w:rsidRPr="009916D1">
        <w:rPr>
          <w:b/>
          <w:sz w:val="24"/>
          <w:szCs w:val="24"/>
        </w:rPr>
        <w:t xml:space="preserve">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0008E" w:rsidRPr="009916D1" w:rsidRDefault="0080008E" w:rsidP="009C2F64">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w:t>
      </w:r>
      <w:r w:rsidR="00582EB6">
        <w:rPr>
          <w:sz w:val="24"/>
          <w:szCs w:val="24"/>
        </w:rPr>
        <w:t>модернизации</w:t>
      </w:r>
      <w:r>
        <w:rPr>
          <w:sz w:val="24"/>
          <w:szCs w:val="24"/>
        </w:rPr>
        <w:t xml:space="preserve"> объекта.</w:t>
      </w:r>
    </w:p>
    <w:p w:rsidR="00CD2C8F" w:rsidRPr="009916D1" w:rsidRDefault="00CD2C8F" w:rsidP="00CD2C8F">
      <w:pPr>
        <w:ind w:firstLine="720"/>
        <w:jc w:val="both"/>
        <w:rPr>
          <w:sz w:val="24"/>
          <w:szCs w:val="24"/>
        </w:rPr>
      </w:pPr>
      <w:r w:rsidRPr="009916D1">
        <w:rPr>
          <w:b/>
          <w:bCs/>
          <w:sz w:val="24"/>
          <w:szCs w:val="24"/>
        </w:rPr>
        <w:t xml:space="preserve">Заводские приемо-сдаточные испытания с участием Заказчика - </w:t>
      </w:r>
      <w:r w:rsidRPr="009916D1">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D2C8F" w:rsidRPr="00FF54CC"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C0D09">
        <w:rPr>
          <w:b/>
          <w:sz w:val="24"/>
          <w:szCs w:val="24"/>
        </w:rPr>
        <w:t>Комплексное опробование систем и оборудования</w:t>
      </w:r>
      <w:r w:rsidRPr="009916D1">
        <w:rPr>
          <w:sz w:val="24"/>
          <w:szCs w:val="24"/>
        </w:rPr>
        <w:t xml:space="preserve"> –</w:t>
      </w:r>
      <w:r>
        <w:rPr>
          <w:sz w:val="24"/>
          <w:szCs w:val="24"/>
        </w:rPr>
        <w:t xml:space="preserve"> п</w:t>
      </w:r>
      <w:r w:rsidRPr="00DC0D09">
        <w:rPr>
          <w:sz w:val="24"/>
          <w:szCs w:val="24"/>
        </w:rPr>
        <w: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2C8F" w:rsidRPr="009916D1"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sidR="00506252">
        <w:rPr>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p>
    <w:p w:rsidR="00D452B9" w:rsidRPr="00BF5B13" w:rsidRDefault="00CD2C8F" w:rsidP="00D452B9">
      <w:pPr>
        <w:pStyle w:val="a"/>
        <w:numPr>
          <w:ilvl w:val="0"/>
          <w:numId w:val="0"/>
        </w:numPr>
        <w:tabs>
          <w:tab w:val="left" w:pos="540"/>
        </w:tabs>
        <w:spacing w:line="240" w:lineRule="auto"/>
        <w:ind w:firstLine="709"/>
        <w:rPr>
          <w:rStyle w:val="ab"/>
          <w:sz w:val="24"/>
        </w:rPr>
      </w:pPr>
      <w:r w:rsidRPr="009916D1">
        <w:rPr>
          <w:b/>
          <w:sz w:val="24"/>
          <w:szCs w:val="24"/>
        </w:rPr>
        <w:t>Объект</w:t>
      </w:r>
      <w:r w:rsidR="00D452B9">
        <w:rPr>
          <w:b/>
          <w:sz w:val="24"/>
          <w:szCs w:val="24"/>
        </w:rPr>
        <w:t xml:space="preserve"> </w:t>
      </w:r>
      <w:r w:rsidRPr="009916D1">
        <w:rPr>
          <w:sz w:val="24"/>
          <w:szCs w:val="24"/>
        </w:rPr>
        <w:t xml:space="preserve">– </w:t>
      </w:r>
      <w:r w:rsidR="00D452B9" w:rsidRPr="00BF5B13">
        <w:rPr>
          <w:rStyle w:val="ab"/>
          <w:sz w:val="24"/>
        </w:rPr>
        <w:t>ПС 110кВ «ЯГП-3»</w:t>
      </w:r>
      <w:r w:rsidR="00D452B9" w:rsidRPr="00BF5B13">
        <w:rPr>
          <w:sz w:val="24"/>
        </w:rPr>
        <w:t xml:space="preserve"> (инв. </w:t>
      </w:r>
      <w:r w:rsidR="00D452B9" w:rsidRPr="005D703F">
        <w:rPr>
          <w:sz w:val="24"/>
        </w:rPr>
        <w:t>№</w:t>
      </w:r>
      <w:r w:rsidR="005D703F" w:rsidRPr="005D703F">
        <w:rPr>
          <w:sz w:val="24"/>
        </w:rPr>
        <w:t>0</w:t>
      </w:r>
      <w:r w:rsidR="005D703F" w:rsidRPr="00445613">
        <w:rPr>
          <w:sz w:val="24"/>
        </w:rPr>
        <w:t>0878</w:t>
      </w:r>
      <w:r w:rsidR="00D452B9" w:rsidRPr="00BF5B13">
        <w:rPr>
          <w:sz w:val="24"/>
        </w:rPr>
        <w:t xml:space="preserve">) </w:t>
      </w:r>
      <w:r w:rsidR="00D452B9" w:rsidRPr="00BF5B13">
        <w:rPr>
          <w:rStyle w:val="ab"/>
          <w:sz w:val="24"/>
        </w:rPr>
        <w:t xml:space="preserve">расположена в Ямало-Ненецком автономном округе, </w:t>
      </w:r>
      <w:proofErr w:type="spellStart"/>
      <w:r w:rsidR="00D452B9" w:rsidRPr="00BF5B13">
        <w:rPr>
          <w:rStyle w:val="ab"/>
          <w:sz w:val="24"/>
        </w:rPr>
        <w:t>Надымском</w:t>
      </w:r>
      <w:proofErr w:type="spellEnd"/>
      <w:r w:rsidR="00D452B9" w:rsidRPr="00BF5B13">
        <w:rPr>
          <w:rStyle w:val="ab"/>
          <w:sz w:val="24"/>
        </w:rPr>
        <w:t xml:space="preserve"> районе (294,1</w:t>
      </w:r>
      <w:r w:rsidR="00D452B9">
        <w:rPr>
          <w:rStyle w:val="ab"/>
          <w:sz w:val="24"/>
        </w:rPr>
        <w:t>км от базы СевЭС);</w:t>
      </w:r>
      <w:r w:rsidR="00D452B9" w:rsidRPr="00BF5B13">
        <w:rPr>
          <w:rStyle w:val="ab"/>
          <w:sz w:val="24"/>
        </w:rPr>
        <w:t xml:space="preserve">   </w:t>
      </w:r>
    </w:p>
    <w:p w:rsidR="00CD2C8F" w:rsidRPr="009916D1" w:rsidRDefault="00D452B9" w:rsidP="00D452B9">
      <w:pPr>
        <w:widowControl w:val="0"/>
        <w:shd w:val="clear" w:color="auto" w:fill="FFFFFF"/>
        <w:tabs>
          <w:tab w:val="left" w:pos="284"/>
        </w:tabs>
        <w:autoSpaceDE w:val="0"/>
        <w:autoSpaceDN w:val="0"/>
        <w:adjustRightInd w:val="0"/>
        <w:ind w:hanging="142"/>
        <w:jc w:val="both"/>
        <w:rPr>
          <w:i/>
          <w:sz w:val="24"/>
          <w:szCs w:val="24"/>
        </w:rPr>
      </w:pPr>
      <w:r w:rsidRPr="00BF5B13">
        <w:rPr>
          <w:rStyle w:val="ab"/>
          <w:sz w:val="24"/>
        </w:rPr>
        <w:tab/>
      </w:r>
      <w:r>
        <w:rPr>
          <w:rStyle w:val="ab"/>
          <w:sz w:val="24"/>
        </w:rPr>
        <w:t>-</w:t>
      </w:r>
      <w:r w:rsidRPr="00BF5B13">
        <w:rPr>
          <w:rStyle w:val="ab"/>
          <w:sz w:val="24"/>
        </w:rPr>
        <w:tab/>
        <w:t>ПС 110кВ «ЯГП-1»</w:t>
      </w:r>
      <w:r w:rsidRPr="00BF5B13">
        <w:rPr>
          <w:sz w:val="24"/>
        </w:rPr>
        <w:t xml:space="preserve"> (инв. №</w:t>
      </w:r>
      <w:r w:rsidR="005D703F" w:rsidRPr="00BF5B13">
        <w:rPr>
          <w:sz w:val="24"/>
        </w:rPr>
        <w:t>00</w:t>
      </w:r>
      <w:r w:rsidR="005D703F" w:rsidRPr="005D703F">
        <w:rPr>
          <w:sz w:val="24"/>
        </w:rPr>
        <w:t>850</w:t>
      </w:r>
      <w:r w:rsidRPr="00BF5B13">
        <w:rPr>
          <w:sz w:val="24"/>
        </w:rPr>
        <w:t xml:space="preserve">) </w:t>
      </w:r>
      <w:r w:rsidRPr="00BF5B13">
        <w:rPr>
          <w:rStyle w:val="ab"/>
          <w:sz w:val="24"/>
        </w:rPr>
        <w:t>расположена в Ямало-Ненецком автономном</w:t>
      </w:r>
      <w:r w:rsidRPr="00192CB1">
        <w:rPr>
          <w:rStyle w:val="ab"/>
          <w:sz w:val="24"/>
        </w:rPr>
        <w:t xml:space="preserve"> округе, </w:t>
      </w:r>
      <w:proofErr w:type="spellStart"/>
      <w:r w:rsidRPr="00192CB1">
        <w:rPr>
          <w:rStyle w:val="ab"/>
          <w:sz w:val="24"/>
        </w:rPr>
        <w:t>Надымском</w:t>
      </w:r>
      <w:proofErr w:type="spellEnd"/>
      <w:r w:rsidRPr="00192CB1">
        <w:rPr>
          <w:rStyle w:val="ab"/>
          <w:sz w:val="24"/>
        </w:rPr>
        <w:t xml:space="preserve"> районе (269,1км от базы </w:t>
      </w:r>
      <w:r w:rsidRPr="00F86BAF">
        <w:rPr>
          <w:rStyle w:val="ab"/>
          <w:sz w:val="24"/>
        </w:rPr>
        <w:t>СевЭС)</w:t>
      </w:r>
      <w:r w:rsidR="00CD2C8F" w:rsidRPr="009916D1">
        <w:rPr>
          <w:i/>
          <w:sz w:val="24"/>
          <w:szCs w:val="24"/>
        </w:rPr>
        <w:t>.</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Обязательные требования безопасности - </w:t>
      </w:r>
      <w:r w:rsidRPr="009916D1">
        <w:rPr>
          <w:sz w:val="24"/>
          <w:szCs w:val="24"/>
        </w:rPr>
        <w:t xml:space="preserve">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w:t>
      </w:r>
      <w:r w:rsidRPr="009916D1">
        <w:rPr>
          <w:sz w:val="24"/>
          <w:szCs w:val="24"/>
        </w:rPr>
        <w:lastRenderedPageBreak/>
        <w:t>среды.</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 xml:space="preserve">юридическое лицо, выполняющее подрядные работы по договору подряда и принимающее на себя обязательства по </w:t>
      </w:r>
      <w:r w:rsidR="00582EB6">
        <w:rPr>
          <w:bCs/>
          <w:sz w:val="24"/>
          <w:szCs w:val="24"/>
        </w:rPr>
        <w:t>модернизации</w:t>
      </w:r>
      <w:r w:rsidRPr="009C2F64">
        <w:rPr>
          <w:bCs/>
          <w:sz w:val="24"/>
          <w:szCs w:val="24"/>
        </w:rPr>
        <w:t xml:space="preserve"> совершению определенных строительных, монтажных, пусконаладочных работ, необходимых для выполнения </w:t>
      </w:r>
      <w:r w:rsidR="00582EB6">
        <w:rPr>
          <w:bCs/>
          <w:sz w:val="24"/>
          <w:szCs w:val="24"/>
        </w:rPr>
        <w:t>модернизации</w:t>
      </w:r>
      <w:r w:rsidRPr="009C2F64">
        <w:rPr>
          <w:bCs/>
          <w:sz w:val="24"/>
          <w:szCs w:val="24"/>
        </w:rPr>
        <w:t xml:space="preserve">, и по сдаче объекта по плану и в срок в соответствии с проектной и </w:t>
      </w:r>
      <w:r w:rsidR="00137C68" w:rsidRPr="009C2F64">
        <w:rPr>
          <w:bCs/>
          <w:sz w:val="24"/>
          <w:szCs w:val="24"/>
        </w:rPr>
        <w:t xml:space="preserve">рабочей </w:t>
      </w:r>
      <w:r w:rsidRPr="009C2F64">
        <w:rPr>
          <w:bCs/>
          <w:sz w:val="24"/>
          <w:szCs w:val="24"/>
        </w:rPr>
        <w:t>документацией.</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DA11CD" w:rsidRPr="009C2F64" w:rsidRDefault="00DA11CD" w:rsidP="009C2F64">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D2C8F" w:rsidRPr="009C2F64" w:rsidRDefault="00CD2C8F" w:rsidP="00CD2C8F">
      <w:pPr>
        <w:autoSpaceDE w:val="0"/>
        <w:autoSpaceDN w:val="0"/>
        <w:adjustRightInd w:val="0"/>
        <w:ind w:firstLine="709"/>
        <w:jc w:val="both"/>
        <w:rPr>
          <w:sz w:val="24"/>
          <w:szCs w:val="24"/>
        </w:rPr>
      </w:pPr>
      <w:r w:rsidRPr="009C2F64">
        <w:rPr>
          <w:b/>
          <w:sz w:val="24"/>
          <w:szCs w:val="24"/>
        </w:rPr>
        <w:t>Предпусковые испытания</w:t>
      </w:r>
      <w:r w:rsidRPr="009C2F64">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Пусковые испытания - </w:t>
      </w:r>
      <w:r w:rsidRPr="009C2F64">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CD2C8F" w:rsidRPr="009C2F64" w:rsidRDefault="00CD2C8F" w:rsidP="00CD2C8F">
      <w:pPr>
        <w:ind w:firstLine="709"/>
        <w:jc w:val="both"/>
        <w:rPr>
          <w:sz w:val="24"/>
          <w:szCs w:val="24"/>
        </w:rPr>
      </w:pPr>
      <w:r w:rsidRPr="009C2F64">
        <w:rPr>
          <w:b/>
          <w:sz w:val="24"/>
          <w:szCs w:val="24"/>
        </w:rPr>
        <w:t>Поставщик</w:t>
      </w:r>
      <w:r w:rsidRPr="009C2F64">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2C8F" w:rsidRPr="009C2F64" w:rsidRDefault="00CD2C8F" w:rsidP="00CD2C8F">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w:t>
      </w:r>
      <w:r w:rsidR="00A1503D">
        <w:rPr>
          <w:sz w:val="24"/>
          <w:szCs w:val="24"/>
        </w:rPr>
        <w:t>модернизацией</w:t>
      </w:r>
      <w:r w:rsidRPr="009C2F64">
        <w:rPr>
          <w:sz w:val="24"/>
          <w:szCs w:val="24"/>
        </w:rPr>
        <w:t xml:space="preserve">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506252">
        <w:rPr>
          <w:sz w:val="24"/>
          <w:szCs w:val="24"/>
        </w:rPr>
        <w:t xml:space="preserve"> </w:t>
      </w:r>
      <w:r w:rsidRPr="009C2F64">
        <w:rPr>
          <w:sz w:val="24"/>
          <w:szCs w:val="24"/>
        </w:rPr>
        <w:t>Сопутствующие работы и услуги</w:t>
      </w:r>
      <w:r w:rsidR="00506252">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A11CD" w:rsidRPr="009C2F64" w:rsidRDefault="00DA11CD" w:rsidP="009C2F64">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13409E" w:rsidRPr="009C2F64" w:rsidRDefault="0013409E" w:rsidP="009C2F64">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D2C8F" w:rsidRPr="009C2F64" w:rsidRDefault="00CD2C8F" w:rsidP="00CD2C8F">
      <w:pPr>
        <w:ind w:firstLine="709"/>
        <w:jc w:val="both"/>
        <w:rPr>
          <w:sz w:val="24"/>
          <w:szCs w:val="24"/>
        </w:rPr>
      </w:pPr>
      <w:r w:rsidRPr="009C2F64">
        <w:rPr>
          <w:b/>
          <w:sz w:val="24"/>
          <w:szCs w:val="24"/>
        </w:rPr>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CD2C8F" w:rsidRPr="009C2F64" w:rsidRDefault="00CD2C8F" w:rsidP="00CD2C8F">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CD2C8F" w:rsidRPr="009C2F64"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 xml:space="preserve">работы, скрываемые последующими работами и конструкциями. Качество и точность скрытых работ невозможно определить после </w:t>
      </w:r>
      <w:r w:rsidRPr="009C2F64">
        <w:rPr>
          <w:sz w:val="24"/>
          <w:szCs w:val="24"/>
        </w:rPr>
        <w:lastRenderedPageBreak/>
        <w:t>выполнения последующих работ.</w:t>
      </w:r>
    </w:p>
    <w:p w:rsidR="00CD2C8F" w:rsidRPr="009C2F64" w:rsidRDefault="00CD2C8F" w:rsidP="00CD2C8F">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00A1503D">
        <w:rPr>
          <w:bCs/>
          <w:sz w:val="24"/>
          <w:szCs w:val="24"/>
        </w:rPr>
        <w:t>модернизации</w:t>
      </w:r>
      <w:r w:rsidRPr="009C2F64">
        <w:rPr>
          <w:bCs/>
          <w:sz w:val="24"/>
          <w:szCs w:val="24"/>
        </w:rPr>
        <w:t xml:space="preserve"> Объекта</w:t>
      </w:r>
      <w:r w:rsidRPr="009C2F64">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CD2C8F" w:rsidRPr="009916D1" w:rsidRDefault="00CD2C8F" w:rsidP="00CD2C8F">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CD2C8F" w:rsidRPr="009916D1" w:rsidRDefault="00CD2C8F" w:rsidP="00CD2C8F">
      <w:pPr>
        <w:autoSpaceDE w:val="0"/>
        <w:autoSpaceDN w:val="0"/>
        <w:adjustRightInd w:val="0"/>
        <w:jc w:val="both"/>
        <w:rPr>
          <w:spacing w:val="-4"/>
          <w:sz w:val="24"/>
          <w:szCs w:val="24"/>
        </w:rPr>
      </w:pPr>
    </w:p>
    <w:p w:rsidR="00CD2C8F" w:rsidRPr="009916D1" w:rsidRDefault="00CD2C8F" w:rsidP="00CD2C8F">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По настоящему Договору Подрядчик обязуется выполнить все работы</w:t>
      </w:r>
      <w:r w:rsidR="007518C9">
        <w:rPr>
          <w:sz w:val="24"/>
          <w:szCs w:val="24"/>
        </w:rPr>
        <w:t xml:space="preserve"> </w:t>
      </w:r>
      <w:r w:rsidR="00BA1996">
        <w:rPr>
          <w:sz w:val="24"/>
          <w:szCs w:val="24"/>
        </w:rPr>
        <w:t xml:space="preserve">по модернизации ПС 110 </w:t>
      </w:r>
      <w:proofErr w:type="spellStart"/>
      <w:r w:rsidR="00BA1996">
        <w:rPr>
          <w:sz w:val="24"/>
          <w:szCs w:val="24"/>
        </w:rPr>
        <w:t>кВ</w:t>
      </w:r>
      <w:proofErr w:type="spellEnd"/>
      <w:r w:rsidR="00BA1996">
        <w:rPr>
          <w:sz w:val="24"/>
          <w:szCs w:val="24"/>
        </w:rPr>
        <w:t xml:space="preserve"> </w:t>
      </w:r>
      <w:proofErr w:type="spellStart"/>
      <w:r w:rsidR="00BA1996">
        <w:rPr>
          <w:sz w:val="24"/>
          <w:szCs w:val="24"/>
        </w:rPr>
        <w:t>Ямбургского</w:t>
      </w:r>
      <w:proofErr w:type="spellEnd"/>
      <w:r w:rsidR="00BA1996">
        <w:rPr>
          <w:sz w:val="24"/>
          <w:szCs w:val="24"/>
        </w:rPr>
        <w:t xml:space="preserve"> РЭС филиала АО "Тюменьэнерго" Северные электрические сети </w:t>
      </w:r>
      <w:r w:rsidRPr="009916D1">
        <w:rPr>
          <w:sz w:val="24"/>
          <w:szCs w:val="24"/>
        </w:rPr>
        <w:t>в объ</w:t>
      </w:r>
      <w:r>
        <w:rPr>
          <w:sz w:val="24"/>
          <w:szCs w:val="24"/>
        </w:rPr>
        <w:t>ё</w:t>
      </w:r>
      <w:r w:rsidRPr="009916D1">
        <w:rPr>
          <w:sz w:val="24"/>
          <w:szCs w:val="24"/>
        </w:rPr>
        <w:t xml:space="preserve">ме и сроки, предусмотренные Техническим заданием (приложение № </w:t>
      </w:r>
      <w:r>
        <w:rPr>
          <w:sz w:val="24"/>
          <w:szCs w:val="24"/>
        </w:rPr>
        <w:t>7</w:t>
      </w:r>
      <w:r w:rsidRPr="009916D1">
        <w:rPr>
          <w:sz w:val="24"/>
          <w:szCs w:val="24"/>
        </w:rPr>
        <w:t xml:space="preserve"> к настоящему Договору) и сдать результат Заказчику, а Заказчик обязуется принять результат работ и оплатить его в порядке, предусмотренном Договором.</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CD2C8F" w:rsidRPr="009916D1" w:rsidRDefault="00CD2C8F" w:rsidP="00CD2C8F">
      <w:pPr>
        <w:shd w:val="clear" w:color="auto" w:fill="FFFFFF"/>
        <w:jc w:val="both"/>
        <w:rPr>
          <w:sz w:val="24"/>
          <w:szCs w:val="24"/>
        </w:rPr>
      </w:pPr>
      <w:r w:rsidRPr="009916D1">
        <w:rPr>
          <w:sz w:val="24"/>
          <w:szCs w:val="24"/>
        </w:rPr>
        <w:t>-        оформление и получение разрешительных документов на строительство Объекта</w:t>
      </w:r>
      <w:r w:rsidR="00B15099">
        <w:rPr>
          <w:sz w:val="24"/>
          <w:szCs w:val="24"/>
        </w:rPr>
        <w:t>;</w:t>
      </w:r>
    </w:p>
    <w:p w:rsidR="00B15099" w:rsidRDefault="00CD2C8F" w:rsidP="00CD2C8F">
      <w:pPr>
        <w:shd w:val="clear" w:color="auto" w:fill="FFFFFF"/>
        <w:jc w:val="both"/>
        <w:rPr>
          <w:sz w:val="24"/>
          <w:szCs w:val="24"/>
        </w:rPr>
      </w:pPr>
      <w:r w:rsidRPr="009916D1">
        <w:rPr>
          <w:sz w:val="24"/>
          <w:szCs w:val="24"/>
        </w:rPr>
        <w:t>-</w:t>
      </w:r>
      <w:r w:rsidRPr="009916D1">
        <w:rPr>
          <w:sz w:val="24"/>
          <w:szCs w:val="24"/>
        </w:rPr>
        <w:tab/>
        <w:t xml:space="preserve">укомплектование и поставка оборудования, обеспечение выполнения работ по Договору материалами, изделиями на Объект; </w:t>
      </w:r>
    </w:p>
    <w:p w:rsidR="00400409" w:rsidRDefault="00922B6D" w:rsidP="00B2308A">
      <w:pPr>
        <w:shd w:val="clear" w:color="auto" w:fill="FFFFFF"/>
        <w:tabs>
          <w:tab w:val="left" w:pos="709"/>
          <w:tab w:val="left" w:pos="851"/>
        </w:tabs>
        <w:jc w:val="both"/>
        <w:rPr>
          <w:i/>
          <w:sz w:val="24"/>
          <w:szCs w:val="24"/>
        </w:rPr>
      </w:pPr>
      <w:r w:rsidRPr="00CF35C3">
        <w:rPr>
          <w:sz w:val="24"/>
          <w:szCs w:val="24"/>
        </w:rPr>
        <w:t xml:space="preserve">- </w:t>
      </w:r>
      <w:r w:rsidR="00B15099">
        <w:rPr>
          <w:sz w:val="24"/>
          <w:szCs w:val="24"/>
        </w:rPr>
        <w:t xml:space="preserve">   </w:t>
      </w:r>
      <w:r w:rsidR="00B2308A">
        <w:rPr>
          <w:sz w:val="24"/>
          <w:szCs w:val="24"/>
        </w:rPr>
        <w:t xml:space="preserve"> </w:t>
      </w:r>
      <w:r w:rsidR="00400409" w:rsidRPr="00D10426">
        <w:rPr>
          <w:sz w:val="24"/>
          <w:szCs w:val="24"/>
        </w:rPr>
        <w:t>осуществление ответственного хранения оборудования</w:t>
      </w:r>
      <w:r w:rsidR="00FF06FE">
        <w:rPr>
          <w:sz w:val="24"/>
          <w:szCs w:val="24"/>
        </w:rPr>
        <w:t xml:space="preserve"> (</w:t>
      </w:r>
      <w:r w:rsidR="00400409" w:rsidRPr="00D10426">
        <w:rPr>
          <w:sz w:val="24"/>
          <w:szCs w:val="24"/>
        </w:rPr>
        <w:t>в соответствии с оформленн</w:t>
      </w:r>
      <w:r w:rsidR="00FF06FE">
        <w:rPr>
          <w:sz w:val="24"/>
          <w:szCs w:val="24"/>
        </w:rPr>
        <w:t>ыми</w:t>
      </w:r>
      <w:r w:rsidR="00400409" w:rsidRPr="00D10426">
        <w:rPr>
          <w:sz w:val="24"/>
          <w:szCs w:val="24"/>
        </w:rPr>
        <w:t xml:space="preserve"> в установленном порядке складск</w:t>
      </w:r>
      <w:r w:rsidR="00FF06FE">
        <w:rPr>
          <w:sz w:val="24"/>
          <w:szCs w:val="24"/>
        </w:rPr>
        <w:t>ими</w:t>
      </w:r>
      <w:r w:rsidR="00400409" w:rsidRPr="00D10426">
        <w:rPr>
          <w:sz w:val="24"/>
          <w:szCs w:val="24"/>
        </w:rPr>
        <w:t xml:space="preserve"> квитанци</w:t>
      </w:r>
      <w:r w:rsidR="00FF06FE">
        <w:rPr>
          <w:sz w:val="24"/>
          <w:szCs w:val="24"/>
        </w:rPr>
        <w:t>ями</w:t>
      </w:r>
      <w:r w:rsidR="00400409" w:rsidRPr="00D10426">
        <w:rPr>
          <w:sz w:val="24"/>
          <w:szCs w:val="24"/>
        </w:rPr>
        <w:t xml:space="preserve"> по форм</w:t>
      </w:r>
      <w:r w:rsidR="00FF06FE">
        <w:rPr>
          <w:sz w:val="24"/>
          <w:szCs w:val="24"/>
        </w:rPr>
        <w:t>ам</w:t>
      </w:r>
      <w:r w:rsidR="00400409" w:rsidRPr="00D10426">
        <w:rPr>
          <w:sz w:val="24"/>
          <w:szCs w:val="24"/>
        </w:rPr>
        <w:t xml:space="preserve"> приложени</w:t>
      </w:r>
      <w:r w:rsidR="00FF06FE">
        <w:rPr>
          <w:sz w:val="24"/>
          <w:szCs w:val="24"/>
        </w:rPr>
        <w:t>й</w:t>
      </w:r>
      <w:r w:rsidR="00400409" w:rsidRPr="00D10426">
        <w:rPr>
          <w:sz w:val="24"/>
          <w:szCs w:val="24"/>
        </w:rPr>
        <w:t xml:space="preserve"> № 1</w:t>
      </w:r>
      <w:r w:rsidR="00281780">
        <w:rPr>
          <w:sz w:val="24"/>
          <w:szCs w:val="24"/>
        </w:rPr>
        <w:t>0</w:t>
      </w:r>
      <w:r w:rsidR="00400409">
        <w:rPr>
          <w:sz w:val="24"/>
          <w:szCs w:val="24"/>
        </w:rPr>
        <w:t>.1</w:t>
      </w:r>
      <w:r w:rsidR="00FF06FE">
        <w:rPr>
          <w:sz w:val="24"/>
          <w:szCs w:val="24"/>
        </w:rPr>
        <w:t xml:space="preserve"> (передача на ответственное хранение), 1</w:t>
      </w:r>
      <w:r w:rsidR="00281780">
        <w:rPr>
          <w:sz w:val="24"/>
          <w:szCs w:val="24"/>
        </w:rPr>
        <w:t>0</w:t>
      </w:r>
      <w:r w:rsidR="00FF06FE">
        <w:rPr>
          <w:sz w:val="24"/>
          <w:szCs w:val="24"/>
        </w:rPr>
        <w:t>.2</w:t>
      </w:r>
      <w:r w:rsidR="00400409" w:rsidRPr="00D10426">
        <w:rPr>
          <w:sz w:val="24"/>
          <w:szCs w:val="24"/>
        </w:rPr>
        <w:t xml:space="preserve"> </w:t>
      </w:r>
      <w:r w:rsidR="00FF06FE">
        <w:rPr>
          <w:sz w:val="24"/>
          <w:szCs w:val="24"/>
        </w:rPr>
        <w:t>(возврат с ответственного хранения)</w:t>
      </w:r>
      <w:r w:rsidR="00B2308A">
        <w:rPr>
          <w:sz w:val="24"/>
          <w:szCs w:val="24"/>
        </w:rPr>
        <w:t xml:space="preserve"> </w:t>
      </w:r>
      <w:r w:rsidR="00400409" w:rsidRPr="00D10426">
        <w:rPr>
          <w:sz w:val="24"/>
          <w:szCs w:val="24"/>
        </w:rPr>
        <w:t>к настоящему Договору</w:t>
      </w:r>
      <w:r w:rsidR="00FF06FE">
        <w:rPr>
          <w:sz w:val="24"/>
          <w:szCs w:val="24"/>
        </w:rPr>
        <w:t>)</w:t>
      </w:r>
      <w:r w:rsidR="008C5858" w:rsidRPr="008C5858">
        <w:rPr>
          <w:sz w:val="24"/>
          <w:szCs w:val="24"/>
        </w:rPr>
        <w:t xml:space="preserve"> </w:t>
      </w:r>
      <w:r w:rsidR="00FF06FE">
        <w:rPr>
          <w:sz w:val="24"/>
          <w:szCs w:val="24"/>
        </w:rPr>
        <w:t>до</w:t>
      </w:r>
      <w:r w:rsidR="00400409">
        <w:rPr>
          <w:sz w:val="24"/>
          <w:szCs w:val="24"/>
        </w:rPr>
        <w:t xml:space="preserve"> </w:t>
      </w:r>
      <w:r w:rsidR="00400409" w:rsidRPr="00D10426">
        <w:rPr>
          <w:sz w:val="24"/>
          <w:szCs w:val="24"/>
        </w:rPr>
        <w:t>передачи Заказчиком оборудования в монтаж по акту формы №</w:t>
      </w:r>
      <w:r w:rsidR="00B2308A">
        <w:rPr>
          <w:sz w:val="24"/>
          <w:szCs w:val="24"/>
        </w:rPr>
        <w:t> </w:t>
      </w:r>
      <w:r w:rsidR="00400409" w:rsidRPr="00D10426">
        <w:rPr>
          <w:sz w:val="24"/>
          <w:szCs w:val="24"/>
        </w:rPr>
        <w:t>ОС-15;</w:t>
      </w:r>
    </w:p>
    <w:p w:rsidR="00CD2C8F" w:rsidRPr="009916D1" w:rsidRDefault="00CD2C8F" w:rsidP="00CD2C8F">
      <w:pPr>
        <w:shd w:val="clear" w:color="auto" w:fill="FFFFFF"/>
        <w:jc w:val="both"/>
        <w:rPr>
          <w:i/>
          <w:sz w:val="24"/>
          <w:szCs w:val="24"/>
        </w:rPr>
      </w:pPr>
      <w:r w:rsidRPr="009916D1">
        <w:rPr>
          <w:sz w:val="24"/>
          <w:szCs w:val="24"/>
        </w:rPr>
        <w:t>-</w:t>
      </w:r>
      <w:r w:rsidRPr="009916D1">
        <w:rPr>
          <w:sz w:val="24"/>
          <w:szCs w:val="24"/>
        </w:rPr>
        <w:tab/>
        <w:t xml:space="preserve">строительно-монтажные работы; </w:t>
      </w:r>
    </w:p>
    <w:p w:rsidR="00CD2C8F" w:rsidRDefault="00CD2C8F" w:rsidP="00CD2C8F">
      <w:pPr>
        <w:shd w:val="clear" w:color="auto" w:fill="FFFFFF"/>
        <w:jc w:val="both"/>
        <w:rPr>
          <w:i/>
          <w:sz w:val="24"/>
          <w:szCs w:val="24"/>
        </w:rPr>
      </w:pPr>
      <w:r w:rsidRPr="009916D1">
        <w:rPr>
          <w:sz w:val="24"/>
          <w:szCs w:val="24"/>
        </w:rPr>
        <w:t>-</w:t>
      </w:r>
      <w:r w:rsidRPr="009916D1">
        <w:rPr>
          <w:sz w:val="24"/>
          <w:szCs w:val="24"/>
        </w:rPr>
        <w:tab/>
        <w:t>пусконаладочные работы</w:t>
      </w:r>
      <w:r w:rsidRPr="009916D1">
        <w:rPr>
          <w:i/>
          <w:sz w:val="24"/>
          <w:szCs w:val="24"/>
        </w:rPr>
        <w:t>;</w:t>
      </w:r>
    </w:p>
    <w:p w:rsidR="00CD2C8F" w:rsidRPr="00BA0732" w:rsidRDefault="00CD2C8F" w:rsidP="00CD2C8F">
      <w:pPr>
        <w:shd w:val="clear" w:color="auto" w:fill="FFFFFF"/>
        <w:jc w:val="both"/>
        <w:rPr>
          <w:sz w:val="24"/>
          <w:szCs w:val="24"/>
        </w:rPr>
      </w:pPr>
      <w:r w:rsidRPr="00513791">
        <w:rPr>
          <w:sz w:val="24"/>
          <w:szCs w:val="24"/>
        </w:rPr>
        <w:t>-</w:t>
      </w:r>
      <w:r w:rsidRPr="00513791">
        <w:rPr>
          <w:sz w:val="24"/>
          <w:szCs w:val="24"/>
        </w:rPr>
        <w:tab/>
      </w:r>
      <w:r w:rsidRPr="00BA0732">
        <w:rPr>
          <w:sz w:val="24"/>
          <w:szCs w:val="24"/>
        </w:rPr>
        <w:t>сдача Объекта в эксплуатацию совместно с Заказчиком.</w:t>
      </w:r>
    </w:p>
    <w:p w:rsidR="00CD2C8F" w:rsidRPr="009C2F64" w:rsidRDefault="00CD2C8F" w:rsidP="00CD2C8F">
      <w:pPr>
        <w:shd w:val="clear" w:color="auto" w:fill="FFFFFF"/>
        <w:ind w:firstLine="709"/>
        <w:jc w:val="both"/>
        <w:rPr>
          <w:sz w:val="24"/>
          <w:szCs w:val="24"/>
        </w:rPr>
      </w:pPr>
      <w:r w:rsidRPr="00BA0732">
        <w:rPr>
          <w:sz w:val="24"/>
          <w:szCs w:val="24"/>
        </w:rPr>
        <w:t>2.3. Подрядчик является членом ______________________ (</w:t>
      </w:r>
      <w:r w:rsidRPr="00BA0732">
        <w:rPr>
          <w:i/>
          <w:iCs/>
          <w:sz w:val="24"/>
          <w:szCs w:val="24"/>
        </w:rPr>
        <w:t>указать:</w:t>
      </w:r>
      <w:r w:rsidRPr="00BA0732">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CD2C8F" w:rsidRPr="009C2F64" w:rsidRDefault="00CD2C8F" w:rsidP="00CD2C8F">
      <w:pPr>
        <w:suppressAutoHyphens/>
        <w:ind w:right="-5" w:firstLine="720"/>
        <w:jc w:val="both"/>
        <w:rPr>
          <w:bCs/>
          <w:sz w:val="24"/>
          <w:szCs w:val="24"/>
        </w:rPr>
      </w:pPr>
      <w:r w:rsidRPr="009C2F64">
        <w:rPr>
          <w:sz w:val="24"/>
          <w:szCs w:val="24"/>
        </w:rPr>
        <w:t xml:space="preserve">2.4.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2C8F" w:rsidRPr="009C2F64" w:rsidRDefault="00CD2C8F" w:rsidP="00CD2C8F">
      <w:pPr>
        <w:shd w:val="clear" w:color="auto" w:fill="FFFFFF"/>
        <w:tabs>
          <w:tab w:val="left" w:pos="0"/>
        </w:tabs>
        <w:ind w:firstLine="709"/>
        <w:jc w:val="both"/>
        <w:rPr>
          <w:sz w:val="24"/>
          <w:szCs w:val="24"/>
        </w:rPr>
      </w:pPr>
      <w:r w:rsidRPr="009C2F64">
        <w:rPr>
          <w:sz w:val="24"/>
          <w:szCs w:val="24"/>
        </w:rPr>
        <w:t xml:space="preserve">Результатом выполненных работ по Договору является законченный </w:t>
      </w:r>
      <w:r w:rsidR="00513791">
        <w:rPr>
          <w:sz w:val="24"/>
          <w:szCs w:val="24"/>
        </w:rPr>
        <w:t>модернизацией</w:t>
      </w:r>
      <w:r w:rsidRPr="009C2F64">
        <w:rPr>
          <w:sz w:val="24"/>
          <w:szCs w:val="24"/>
        </w:rPr>
        <w:t xml:space="preserve">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D2C8F" w:rsidRDefault="00CD2C8F" w:rsidP="00CD2C8F">
      <w:pPr>
        <w:shd w:val="clear" w:color="auto" w:fill="FFFFFF"/>
        <w:tabs>
          <w:tab w:val="left" w:pos="0"/>
        </w:tabs>
        <w:ind w:firstLine="709"/>
        <w:jc w:val="both"/>
        <w:rPr>
          <w:i/>
          <w:sz w:val="24"/>
          <w:szCs w:val="24"/>
        </w:rPr>
      </w:pPr>
      <w:r w:rsidRPr="009C2F64">
        <w:rPr>
          <w:sz w:val="24"/>
          <w:szCs w:val="24"/>
        </w:rPr>
        <w:t>2.5. Подрядчик выполняет работы по настоящему Договору с привлечением субподрядных организаций, перечень которых предусмотрен приложением №8 к настоящему Договору *(</w:t>
      </w:r>
      <w:r w:rsidRPr="009C2F64">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445482" w:rsidRDefault="00445482" w:rsidP="00CD2C8F">
      <w:pPr>
        <w:shd w:val="clear" w:color="auto" w:fill="FFFFFF"/>
        <w:tabs>
          <w:tab w:val="left" w:pos="0"/>
        </w:tabs>
        <w:ind w:firstLine="709"/>
        <w:jc w:val="both"/>
        <w:rPr>
          <w:i/>
          <w:sz w:val="24"/>
          <w:szCs w:val="24"/>
        </w:rPr>
      </w:pPr>
    </w:p>
    <w:p w:rsidR="00445482" w:rsidRPr="009916D1" w:rsidRDefault="00445482" w:rsidP="00CD2C8F">
      <w:pPr>
        <w:shd w:val="clear" w:color="auto" w:fill="FFFFFF"/>
        <w:tabs>
          <w:tab w:val="left" w:pos="0"/>
        </w:tabs>
        <w:ind w:firstLine="709"/>
        <w:jc w:val="both"/>
        <w:rPr>
          <w:i/>
          <w:iCs/>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lastRenderedPageBreak/>
        <w:t>3. Сроки выполнения работ</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w:t>
      </w:r>
      <w:r w:rsidR="00513791">
        <w:rPr>
          <w:sz w:val="24"/>
          <w:szCs w:val="24"/>
        </w:rPr>
        <w:t>модернизации</w:t>
      </w:r>
      <w:r w:rsidRPr="009916D1">
        <w:rPr>
          <w:sz w:val="24"/>
          <w:szCs w:val="24"/>
        </w:rPr>
        <w:t xml:space="preserve"> Объект</w:t>
      </w:r>
      <w:r w:rsidR="00947781">
        <w:rPr>
          <w:sz w:val="24"/>
          <w:szCs w:val="24"/>
        </w:rPr>
        <w:t>ов</w:t>
      </w:r>
      <w:r w:rsidRPr="009916D1">
        <w:rPr>
          <w:sz w:val="24"/>
          <w:szCs w:val="24"/>
        </w:rPr>
        <w:t xml:space="preserve"> (приложение №2 к настоящему Договору) с указанными в нем мероприятиями и сроками выполнения работ. </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по </w:t>
      </w:r>
      <w:r w:rsidR="00513791">
        <w:rPr>
          <w:sz w:val="24"/>
          <w:szCs w:val="24"/>
        </w:rPr>
        <w:t>модернизации</w:t>
      </w:r>
      <w:r w:rsidRPr="009916D1">
        <w:rPr>
          <w:sz w:val="24"/>
          <w:szCs w:val="24"/>
        </w:rPr>
        <w:t xml:space="preserve"> объекта </w:t>
      </w:r>
      <w:r w:rsidRPr="009916D1">
        <w:rPr>
          <w:bCs/>
          <w:sz w:val="24"/>
          <w:szCs w:val="24"/>
        </w:rPr>
        <w:t>должен соответствовать показателям инвестиционной программы по Объекту.</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4.Права и обязанности Подрядчика</w:t>
      </w:r>
    </w:p>
    <w:p w:rsidR="00CD2C8F" w:rsidRPr="009916D1" w:rsidRDefault="00CD2C8F" w:rsidP="00CD2C8F">
      <w:pPr>
        <w:widowControl w:val="0"/>
        <w:shd w:val="clear" w:color="auto" w:fill="FFFFFF"/>
        <w:ind w:firstLine="709"/>
        <w:jc w:val="both"/>
        <w:rPr>
          <w:sz w:val="24"/>
          <w:szCs w:val="24"/>
          <w:u w:val="single"/>
        </w:rPr>
      </w:pPr>
      <w:r w:rsidRPr="009916D1">
        <w:rPr>
          <w:sz w:val="24"/>
          <w:szCs w:val="24"/>
          <w:u w:val="single"/>
        </w:rPr>
        <w:t>Подрядчик обязан:</w:t>
      </w:r>
    </w:p>
    <w:p w:rsidR="00CD2C8F" w:rsidRPr="009916D1" w:rsidRDefault="00CD2C8F" w:rsidP="00DC0FE1">
      <w:pPr>
        <w:widowControl w:val="0"/>
        <w:numPr>
          <w:ilvl w:val="1"/>
          <w:numId w:val="3"/>
        </w:numPr>
        <w:shd w:val="clear" w:color="auto" w:fill="FFFFFF"/>
        <w:ind w:left="0" w:firstLine="709"/>
        <w:jc w:val="both"/>
        <w:rPr>
          <w:i/>
          <w:sz w:val="24"/>
          <w:szCs w:val="24"/>
        </w:rPr>
      </w:pPr>
      <w:r w:rsidRPr="009916D1">
        <w:rPr>
          <w:sz w:val="24"/>
          <w:szCs w:val="24"/>
        </w:rPr>
        <w:t xml:space="preserve">Выполнить все работы в объеме и в сроки, предусмотренные Техническим заданием (приложение № </w:t>
      </w:r>
      <w:r>
        <w:rPr>
          <w:sz w:val="24"/>
          <w:szCs w:val="24"/>
        </w:rPr>
        <w:t>7</w:t>
      </w:r>
      <w:r w:rsidRPr="009916D1">
        <w:rPr>
          <w:sz w:val="24"/>
          <w:szCs w:val="24"/>
        </w:rPr>
        <w:t xml:space="preserve"> к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по </w:t>
      </w:r>
      <w:r w:rsidR="00513791">
        <w:rPr>
          <w:sz w:val="24"/>
          <w:szCs w:val="24"/>
        </w:rPr>
        <w:t>модернизации</w:t>
      </w:r>
      <w:r w:rsidRPr="009916D1">
        <w:rPr>
          <w:sz w:val="24"/>
          <w:szCs w:val="24"/>
        </w:rPr>
        <w:t xml:space="preserve"> Объект</w:t>
      </w:r>
      <w:r w:rsidR="00947781">
        <w:rPr>
          <w:sz w:val="24"/>
          <w:szCs w:val="24"/>
        </w:rPr>
        <w:t>ов</w:t>
      </w:r>
      <w:r w:rsidR="00F57FCF">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CD2C8F" w:rsidRDefault="00CD2C8F" w:rsidP="00CD2C8F">
      <w:pPr>
        <w:widowControl w:val="0"/>
        <w:shd w:val="clear" w:color="auto" w:fill="FFFFFF"/>
        <w:jc w:val="both"/>
        <w:rPr>
          <w:sz w:val="24"/>
          <w:szCs w:val="24"/>
        </w:rPr>
      </w:pPr>
      <w:r>
        <w:rPr>
          <w:sz w:val="24"/>
          <w:szCs w:val="24"/>
        </w:rPr>
        <w:t xml:space="preserve">            4.</w:t>
      </w:r>
      <w:r w:rsidR="00513791">
        <w:rPr>
          <w:sz w:val="24"/>
          <w:szCs w:val="24"/>
        </w:rPr>
        <w:t>2</w:t>
      </w:r>
      <w:r>
        <w:rPr>
          <w:sz w:val="24"/>
          <w:szCs w:val="24"/>
        </w:rPr>
        <w:t xml:space="preserve">. </w:t>
      </w:r>
      <w:r w:rsidRPr="006D28BB">
        <w:rPr>
          <w:sz w:val="24"/>
          <w:szCs w:val="24"/>
        </w:rPr>
        <w:t>До начала работ ознакомить свой персонал с правилами сбора и безопасного обращения с отходами в соответствии с требованиями стандарта организации АО</w:t>
      </w:r>
      <w:r w:rsidR="00513791">
        <w:rPr>
          <w:sz w:val="24"/>
          <w:szCs w:val="24"/>
        </w:rPr>
        <w:t> </w:t>
      </w:r>
      <w:r w:rsidRPr="006D28BB">
        <w:rPr>
          <w:sz w:val="24"/>
          <w:szCs w:val="24"/>
        </w:rPr>
        <w:t xml:space="preserve">«Тюменьэнерго» ПР –ИА-74.90.13.03-23-001-2009 «Правила обращения с отходами производства и потребления в АО «Тюменьэнерго» </w:t>
      </w:r>
      <w:r w:rsidRPr="009916D1">
        <w:rPr>
          <w:iCs/>
          <w:sz w:val="24"/>
          <w:szCs w:val="24"/>
        </w:rPr>
        <w:t>(</w:t>
      </w:r>
      <w:r w:rsidRPr="00AC08B1">
        <w:rPr>
          <w:i/>
          <w:sz w:val="24"/>
          <w:szCs w:val="24"/>
        </w:rPr>
        <w:t>размещен на официальном сайте АО</w:t>
      </w:r>
      <w:r w:rsidR="00513791">
        <w:rPr>
          <w:i/>
          <w:sz w:val="24"/>
          <w:szCs w:val="24"/>
        </w:rPr>
        <w:t> </w:t>
      </w:r>
      <w:r w:rsidRPr="00AC08B1">
        <w:rPr>
          <w:i/>
          <w:sz w:val="24"/>
          <w:szCs w:val="24"/>
        </w:rPr>
        <w:t xml:space="preserve">«Тюменьэнерго» по адресу: </w:t>
      </w:r>
      <w:hyperlink r:id="rId11" w:history="1">
        <w:r w:rsidR="00513791" w:rsidRPr="009664FF">
          <w:rPr>
            <w:rStyle w:val="afa"/>
            <w:i/>
            <w:sz w:val="24"/>
            <w:szCs w:val="24"/>
            <w:lang w:val="en-US"/>
          </w:rPr>
          <w:t>http</w:t>
        </w:r>
        <w:r w:rsidR="00513791" w:rsidRPr="009664FF">
          <w:rPr>
            <w:rStyle w:val="afa"/>
            <w:i/>
            <w:sz w:val="24"/>
            <w:szCs w:val="24"/>
          </w:rPr>
          <w:t>://</w:t>
        </w:r>
        <w:r w:rsidR="00513791" w:rsidRPr="009664FF">
          <w:rPr>
            <w:rStyle w:val="afa"/>
            <w:i/>
            <w:sz w:val="24"/>
            <w:szCs w:val="24"/>
            <w:lang w:val="en-US"/>
          </w:rPr>
          <w:t>www</w:t>
        </w:r>
        <w:r w:rsidR="00513791" w:rsidRPr="009664FF">
          <w:rPr>
            <w:rStyle w:val="afa"/>
            <w:i/>
            <w:sz w:val="24"/>
            <w:szCs w:val="24"/>
          </w:rPr>
          <w:t>.</w:t>
        </w:r>
        <w:proofErr w:type="spellStart"/>
        <w:r w:rsidR="00513791" w:rsidRPr="009664FF">
          <w:rPr>
            <w:rStyle w:val="afa"/>
            <w:i/>
            <w:sz w:val="24"/>
            <w:szCs w:val="24"/>
            <w:lang w:val="en-US"/>
          </w:rPr>
          <w:t>te</w:t>
        </w:r>
        <w:proofErr w:type="spellEnd"/>
        <w:r w:rsidR="00513791" w:rsidRPr="009664FF">
          <w:rPr>
            <w:rStyle w:val="afa"/>
            <w:i/>
            <w:sz w:val="24"/>
            <w:szCs w:val="24"/>
          </w:rPr>
          <w:t>.</w:t>
        </w:r>
        <w:proofErr w:type="spellStart"/>
        <w:r w:rsidR="00513791" w:rsidRPr="009664FF">
          <w:rPr>
            <w:rStyle w:val="afa"/>
            <w:i/>
            <w:sz w:val="24"/>
            <w:szCs w:val="24"/>
            <w:lang w:val="en-US"/>
          </w:rPr>
          <w:t>ru</w:t>
        </w:r>
        <w:proofErr w:type="spellEnd"/>
        <w:r w:rsidR="00513791" w:rsidRPr="009664FF">
          <w:rPr>
            <w:rStyle w:val="afa"/>
            <w:i/>
            <w:sz w:val="24"/>
            <w:szCs w:val="24"/>
          </w:rPr>
          <w:t>/поставщикам/взаимодействие с подрядными организациями</w:t>
        </w:r>
        <w:r w:rsidR="00513791" w:rsidRPr="009664FF">
          <w:rPr>
            <w:rStyle w:val="afa"/>
            <w:sz w:val="24"/>
            <w:szCs w:val="24"/>
          </w:rPr>
          <w:t>/</w:t>
        </w:r>
      </w:hyperlink>
      <w:r w:rsidRPr="009C2F64">
        <w:rPr>
          <w:sz w:val="24"/>
          <w:szCs w:val="24"/>
        </w:rPr>
        <w:t>).</w:t>
      </w:r>
    </w:p>
    <w:p w:rsidR="00CD2C8F" w:rsidRPr="00BE3DD5" w:rsidRDefault="00513791" w:rsidP="00BE3DD5">
      <w:pPr>
        <w:ind w:firstLine="709"/>
        <w:jc w:val="both"/>
        <w:rPr>
          <w:sz w:val="24"/>
          <w:szCs w:val="24"/>
        </w:rPr>
      </w:pPr>
      <w:r>
        <w:rPr>
          <w:sz w:val="24"/>
          <w:szCs w:val="24"/>
        </w:rPr>
        <w:t xml:space="preserve">4.3. </w:t>
      </w:r>
      <w:r w:rsidR="00CD2C8F" w:rsidRPr="00BE3DD5">
        <w:rPr>
          <w:sz w:val="24"/>
          <w:szCs w:val="24"/>
        </w:rPr>
        <w:t xml:space="preserve">Производить работы в полном соответствии с проектной </w:t>
      </w:r>
      <w:r w:rsidR="00717188" w:rsidRPr="00BE3DD5">
        <w:rPr>
          <w:sz w:val="24"/>
          <w:szCs w:val="24"/>
        </w:rPr>
        <w:t xml:space="preserve">и рабочей </w:t>
      </w:r>
      <w:r w:rsidR="00CD2C8F" w:rsidRPr="00BE3DD5">
        <w:rPr>
          <w:sz w:val="24"/>
          <w:szCs w:val="24"/>
        </w:rPr>
        <w:t>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D2C8F" w:rsidRPr="009916D1" w:rsidRDefault="00513791" w:rsidP="00BE3DD5">
      <w:pPr>
        <w:widowControl w:val="0"/>
        <w:shd w:val="clear" w:color="auto" w:fill="FFFFFF"/>
        <w:ind w:firstLine="709"/>
        <w:jc w:val="both"/>
        <w:rPr>
          <w:sz w:val="24"/>
          <w:szCs w:val="24"/>
        </w:rPr>
      </w:pPr>
      <w:r>
        <w:rPr>
          <w:sz w:val="24"/>
          <w:szCs w:val="24"/>
        </w:rPr>
        <w:t xml:space="preserve">4.4. </w:t>
      </w:r>
      <w:r w:rsidR="00CD2C8F"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D2C8F" w:rsidRPr="00CF35C3" w:rsidRDefault="00513791" w:rsidP="00BE3DD5">
      <w:pPr>
        <w:widowControl w:val="0"/>
        <w:shd w:val="clear" w:color="auto" w:fill="FFFFFF"/>
        <w:ind w:firstLine="709"/>
        <w:jc w:val="both"/>
        <w:rPr>
          <w:i/>
          <w:sz w:val="24"/>
          <w:szCs w:val="24"/>
        </w:rPr>
      </w:pPr>
      <w:r>
        <w:rPr>
          <w:sz w:val="24"/>
          <w:szCs w:val="24"/>
        </w:rPr>
        <w:t xml:space="preserve">4.5. </w:t>
      </w:r>
      <w:r w:rsidR="00CD2C8F" w:rsidRPr="009916D1">
        <w:rPr>
          <w:sz w:val="24"/>
          <w:szCs w:val="24"/>
        </w:rPr>
        <w:t xml:space="preserve">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w:t>
      </w:r>
      <w:r w:rsidR="00CD2C8F" w:rsidRPr="00947781">
        <w:rPr>
          <w:sz w:val="24"/>
          <w:szCs w:val="24"/>
        </w:rPr>
        <w:t>приложением №5 к</w:t>
      </w:r>
      <w:r w:rsidR="00CD2C8F" w:rsidRPr="009916D1">
        <w:rPr>
          <w:sz w:val="24"/>
          <w:szCs w:val="24"/>
        </w:rPr>
        <w:t xml:space="preserve"> настоящему Договору). После подписания Заказчиком графика поставки оборудования, он является неотъемлемой частью настоящего Договора</w:t>
      </w:r>
      <w:r w:rsidR="00506252" w:rsidRPr="00CF35C3">
        <w:rPr>
          <w:i/>
          <w:sz w:val="24"/>
          <w:szCs w:val="24"/>
        </w:rPr>
        <w:t>.</w:t>
      </w:r>
    </w:p>
    <w:p w:rsidR="00CD2C8F" w:rsidRPr="009916D1" w:rsidRDefault="00513791" w:rsidP="00BE3DD5">
      <w:pPr>
        <w:widowControl w:val="0"/>
        <w:shd w:val="clear" w:color="auto" w:fill="FFFFFF"/>
        <w:ind w:firstLine="709"/>
        <w:jc w:val="both"/>
        <w:rPr>
          <w:sz w:val="24"/>
          <w:szCs w:val="24"/>
        </w:rPr>
      </w:pPr>
      <w:r>
        <w:rPr>
          <w:sz w:val="24"/>
          <w:szCs w:val="24"/>
        </w:rPr>
        <w:t xml:space="preserve">4.6. </w:t>
      </w:r>
      <w:r w:rsidR="00CD2C8F" w:rsidRPr="009916D1">
        <w:rPr>
          <w:sz w:val="24"/>
          <w:szCs w:val="24"/>
        </w:rPr>
        <w:t xml:space="preserve">Поставить на </w:t>
      </w:r>
      <w:proofErr w:type="spellStart"/>
      <w:r w:rsidR="00CD2C8F" w:rsidRPr="009916D1">
        <w:rPr>
          <w:sz w:val="24"/>
          <w:szCs w:val="24"/>
        </w:rPr>
        <w:t>приобъектный</w:t>
      </w:r>
      <w:proofErr w:type="spellEnd"/>
      <w:r w:rsidR="00CD2C8F" w:rsidRPr="009916D1">
        <w:rPr>
          <w:sz w:val="24"/>
          <w:szCs w:val="24"/>
        </w:rPr>
        <w:t xml:space="preserve"> </w:t>
      </w:r>
      <w:r w:rsidR="00CD2C8F" w:rsidRPr="00BA0732">
        <w:rPr>
          <w:sz w:val="24"/>
          <w:szCs w:val="24"/>
        </w:rPr>
        <w:t>склад (склад расположен</w:t>
      </w:r>
      <w:r w:rsidRPr="00BA0732">
        <w:rPr>
          <w:sz w:val="24"/>
          <w:szCs w:val="24"/>
        </w:rPr>
        <w:t>:</w:t>
      </w:r>
      <w:r w:rsidR="00CD2C8F" w:rsidRPr="00BA0732">
        <w:rPr>
          <w:sz w:val="24"/>
          <w:szCs w:val="24"/>
        </w:rPr>
        <w:t xml:space="preserve"> </w:t>
      </w:r>
      <w:r w:rsidRPr="00BE3DD5">
        <w:rPr>
          <w:sz w:val="24"/>
          <w:szCs w:val="24"/>
        </w:rPr>
        <w:t xml:space="preserve">Тюменская область, Ямало-Ненецкий автономный округ, </w:t>
      </w:r>
      <w:proofErr w:type="spellStart"/>
      <w:r w:rsidRPr="00BE3DD5">
        <w:rPr>
          <w:sz w:val="24"/>
          <w:szCs w:val="24"/>
        </w:rPr>
        <w:t>Надымский</w:t>
      </w:r>
      <w:proofErr w:type="spellEnd"/>
      <w:r w:rsidRPr="00BE3DD5">
        <w:rPr>
          <w:sz w:val="24"/>
          <w:szCs w:val="24"/>
        </w:rPr>
        <w:t xml:space="preserve"> район, база ЯРЭС</w:t>
      </w:r>
      <w:r w:rsidR="00CD2C8F" w:rsidRPr="00BA0732">
        <w:rPr>
          <w:sz w:val="24"/>
          <w:szCs w:val="24"/>
        </w:rPr>
        <w:t>) материалы</w:t>
      </w:r>
      <w:r w:rsidR="00CD2C8F" w:rsidRPr="009916D1">
        <w:rPr>
          <w:sz w:val="24"/>
          <w:szCs w:val="24"/>
        </w:rPr>
        <w:t xml:space="preserve"> </w:t>
      </w:r>
      <w:r w:rsidR="00CD2C8F" w:rsidRPr="00BE3DD5">
        <w:rPr>
          <w:sz w:val="24"/>
          <w:szCs w:val="24"/>
        </w:rPr>
        <w:t>и</w:t>
      </w:r>
      <w:r w:rsidR="00CD2C8F" w:rsidRPr="009916D1">
        <w:rPr>
          <w:sz w:val="24"/>
          <w:szCs w:val="24"/>
        </w:rPr>
        <w:t xml:space="preserve"> </w:t>
      </w:r>
      <w:r w:rsidR="00CD2C8F" w:rsidRPr="00BE3DD5">
        <w:rPr>
          <w:sz w:val="24"/>
          <w:szCs w:val="24"/>
        </w:rPr>
        <w:t>оборудование</w:t>
      </w:r>
      <w:r w:rsidR="00CD2C8F" w:rsidRPr="009916D1">
        <w:rPr>
          <w:sz w:val="24"/>
          <w:szCs w:val="24"/>
        </w:rPr>
        <w:t xml:space="preserve">,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CD2C8F" w:rsidRPr="009916D1" w:rsidRDefault="00CD2C8F" w:rsidP="00CD2C8F">
      <w:pPr>
        <w:widowControl w:val="0"/>
        <w:shd w:val="clear" w:color="auto" w:fill="FFFFFF"/>
        <w:jc w:val="both"/>
        <w:rPr>
          <w:i/>
          <w:sz w:val="24"/>
          <w:szCs w:val="24"/>
        </w:rPr>
      </w:pPr>
      <w:r w:rsidRPr="009916D1">
        <w:rPr>
          <w:sz w:val="24"/>
          <w:szCs w:val="24"/>
        </w:rPr>
        <w:t xml:space="preserve">           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w:t>
      </w:r>
      <w:r w:rsidRPr="009916D1">
        <w:rPr>
          <w:i/>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513791">
        <w:rPr>
          <w:sz w:val="24"/>
          <w:szCs w:val="24"/>
        </w:rPr>
        <w:t>7</w:t>
      </w:r>
      <w:r w:rsidRPr="009916D1">
        <w:rPr>
          <w:sz w:val="24"/>
          <w:szCs w:val="24"/>
        </w:rPr>
        <w:t xml:space="preserve">. Возвести на территории строительной площадки все временные сооружения, необходимые для надлежащего хранения материалов </w:t>
      </w:r>
      <w:r w:rsidRPr="00CF35C3">
        <w:rPr>
          <w:i/>
          <w:sz w:val="24"/>
          <w:szCs w:val="24"/>
        </w:rPr>
        <w:t>и оборудования</w:t>
      </w:r>
      <w:r w:rsidRPr="009916D1">
        <w:rPr>
          <w:sz w:val="24"/>
          <w:szCs w:val="24"/>
        </w:rPr>
        <w:t>, а также выполнения работ по настоящему Договору.</w:t>
      </w:r>
    </w:p>
    <w:p w:rsidR="00B214AD" w:rsidRPr="009916D1" w:rsidRDefault="00CD2C8F" w:rsidP="00B214AD">
      <w:pPr>
        <w:widowControl w:val="0"/>
        <w:shd w:val="clear" w:color="auto" w:fill="FFFFFF"/>
        <w:jc w:val="both"/>
        <w:rPr>
          <w:sz w:val="24"/>
          <w:szCs w:val="24"/>
        </w:rPr>
      </w:pPr>
      <w:r w:rsidRPr="009916D1">
        <w:rPr>
          <w:sz w:val="24"/>
          <w:szCs w:val="24"/>
        </w:rPr>
        <w:t xml:space="preserve">           4.</w:t>
      </w:r>
      <w:r w:rsidR="00513791">
        <w:rPr>
          <w:sz w:val="24"/>
          <w:szCs w:val="24"/>
        </w:rPr>
        <w:t>8</w:t>
      </w:r>
      <w:r w:rsidRPr="009916D1">
        <w:rPr>
          <w:sz w:val="24"/>
          <w:szCs w:val="24"/>
        </w:rPr>
        <w:t>.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r w:rsidR="00FF06FE">
        <w:rPr>
          <w:sz w:val="24"/>
          <w:szCs w:val="24"/>
        </w:rPr>
        <w:t>.</w:t>
      </w:r>
    </w:p>
    <w:p w:rsidR="00CD2C8F" w:rsidRPr="009916D1" w:rsidRDefault="00CD2C8F" w:rsidP="00CD2C8F">
      <w:pPr>
        <w:widowControl w:val="0"/>
        <w:shd w:val="clear" w:color="auto" w:fill="FFFFFF"/>
        <w:jc w:val="both"/>
        <w:rPr>
          <w:sz w:val="24"/>
          <w:szCs w:val="24"/>
        </w:rPr>
      </w:pPr>
    </w:p>
    <w:p w:rsidR="00CD2C8F" w:rsidRPr="00DC0D09" w:rsidRDefault="00CD2C8F" w:rsidP="00CD2C8F">
      <w:pPr>
        <w:tabs>
          <w:tab w:val="left" w:pos="284"/>
        </w:tabs>
        <w:autoSpaceDE w:val="0"/>
        <w:autoSpaceDN w:val="0"/>
        <w:adjustRightInd w:val="0"/>
        <w:ind w:firstLine="567"/>
        <w:jc w:val="both"/>
        <w:rPr>
          <w:sz w:val="24"/>
          <w:szCs w:val="24"/>
        </w:rPr>
      </w:pPr>
      <w:r w:rsidRPr="009916D1">
        <w:rPr>
          <w:sz w:val="24"/>
          <w:szCs w:val="24"/>
        </w:rPr>
        <w:lastRenderedPageBreak/>
        <w:t xml:space="preserve">  4.</w:t>
      </w:r>
      <w:r w:rsidR="00CA30FE">
        <w:rPr>
          <w:sz w:val="24"/>
          <w:szCs w:val="24"/>
        </w:rPr>
        <w:t>9</w:t>
      </w:r>
      <w:r w:rsidRPr="009916D1">
        <w:rPr>
          <w:sz w:val="24"/>
          <w:szCs w:val="24"/>
        </w:rPr>
        <w:t xml:space="preserve">. 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4.1</w:t>
      </w:r>
      <w:r w:rsidR="00CA30FE">
        <w:rPr>
          <w:sz w:val="24"/>
          <w:szCs w:val="24"/>
        </w:rPr>
        <w:t>0</w:t>
      </w:r>
      <w:r w:rsidRPr="009916D1">
        <w:rPr>
          <w:sz w:val="24"/>
          <w:szCs w:val="24"/>
        </w:rPr>
        <w:t>. 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w:t>
      </w:r>
      <w:r w:rsidRPr="00947781">
        <w:rPr>
          <w:sz w:val="24"/>
          <w:szCs w:val="24"/>
        </w:rPr>
        <w:t>предусмотрена Приложением № 4 к настоящему</w:t>
      </w:r>
      <w:r w:rsidRPr="009916D1">
        <w:rPr>
          <w:sz w:val="24"/>
          <w:szCs w:val="24"/>
        </w:rPr>
        <w:t xml:space="preserve"> Договору и подписанного Сторонами.</w:t>
      </w:r>
    </w:p>
    <w:p w:rsidR="00CD2C8F" w:rsidRPr="009916D1" w:rsidRDefault="00CD2C8F" w:rsidP="00CD2C8F">
      <w:pPr>
        <w:widowControl w:val="0"/>
        <w:shd w:val="clear" w:color="auto" w:fill="FFFFFF"/>
        <w:jc w:val="both"/>
        <w:rPr>
          <w:sz w:val="24"/>
          <w:szCs w:val="24"/>
        </w:rPr>
      </w:pPr>
      <w:r w:rsidRPr="009916D1">
        <w:rPr>
          <w:sz w:val="24"/>
          <w:szCs w:val="24"/>
        </w:rPr>
        <w:t xml:space="preserve">          4.1</w:t>
      </w:r>
      <w:r w:rsidR="00CA30FE">
        <w:rPr>
          <w:sz w:val="24"/>
          <w:szCs w:val="24"/>
        </w:rPr>
        <w:t>1</w:t>
      </w:r>
      <w:r w:rsidRPr="009916D1">
        <w:rPr>
          <w:sz w:val="24"/>
          <w:szCs w:val="24"/>
        </w:rPr>
        <w:t xml:space="preserve">.  </w:t>
      </w:r>
      <w:r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DC0D09">
        <w:rPr>
          <w:i/>
          <w:sz w:val="24"/>
          <w:szCs w:val="24"/>
        </w:rPr>
        <w:t>размещен</w:t>
      </w:r>
      <w:r>
        <w:rPr>
          <w:i/>
          <w:sz w:val="24"/>
          <w:szCs w:val="24"/>
        </w:rPr>
        <w:t>а</w:t>
      </w:r>
      <w:r w:rsidRPr="00DC0D09">
        <w:rPr>
          <w:i/>
          <w:sz w:val="24"/>
          <w:szCs w:val="24"/>
        </w:rPr>
        <w:t xml:space="preserve"> на официальном сайте АО «Тюменьэнерго» по адресу: </w:t>
      </w:r>
      <w:r w:rsidRPr="00DC0D09">
        <w:rPr>
          <w:i/>
          <w:sz w:val="24"/>
          <w:szCs w:val="24"/>
          <w:lang w:val="en-US"/>
        </w:rPr>
        <w:t>http</w:t>
      </w:r>
      <w:r w:rsidRPr="00DC0D09">
        <w:rPr>
          <w:i/>
          <w:sz w:val="24"/>
          <w:szCs w:val="24"/>
        </w:rPr>
        <w:t>://</w:t>
      </w:r>
      <w:r w:rsidRPr="00DC0D09">
        <w:rPr>
          <w:i/>
          <w:sz w:val="24"/>
          <w:szCs w:val="24"/>
          <w:lang w:val="en-US"/>
        </w:rPr>
        <w:t>www</w:t>
      </w:r>
      <w:r w:rsidRPr="00DC0D09">
        <w:rPr>
          <w:i/>
          <w:sz w:val="24"/>
          <w:szCs w:val="24"/>
        </w:rPr>
        <w:t>.</w:t>
      </w:r>
      <w:proofErr w:type="spellStart"/>
      <w:r w:rsidRPr="00DC0D09">
        <w:rPr>
          <w:i/>
          <w:sz w:val="24"/>
          <w:szCs w:val="24"/>
          <w:lang w:val="en-US"/>
        </w:rPr>
        <w:t>te</w:t>
      </w:r>
      <w:proofErr w:type="spellEnd"/>
      <w:r w:rsidRPr="00DC0D09">
        <w:rPr>
          <w:i/>
          <w:sz w:val="24"/>
          <w:szCs w:val="24"/>
        </w:rPr>
        <w:t>.</w:t>
      </w:r>
      <w:proofErr w:type="spellStart"/>
      <w:r w:rsidRPr="00DC0D09">
        <w:rPr>
          <w:i/>
          <w:sz w:val="24"/>
          <w:szCs w:val="24"/>
          <w:lang w:val="en-US"/>
        </w:rPr>
        <w:t>ru</w:t>
      </w:r>
      <w:proofErr w:type="spellEnd"/>
      <w:r w:rsidRPr="00DC0D09">
        <w:rPr>
          <w:i/>
          <w:sz w:val="24"/>
          <w:szCs w:val="24"/>
        </w:rPr>
        <w:t>/поставщикам/взаимодействие с подрядными организациям</w:t>
      </w:r>
      <w:r>
        <w:rPr>
          <w:sz w:val="24"/>
          <w:szCs w:val="24"/>
        </w:rPr>
        <w:t>/)</w:t>
      </w:r>
    </w:p>
    <w:p w:rsidR="00CD2C8F" w:rsidRPr="009916D1" w:rsidRDefault="00CD2C8F" w:rsidP="00CD2C8F">
      <w:pPr>
        <w:widowControl w:val="0"/>
        <w:shd w:val="clear" w:color="auto" w:fill="FFFFFF"/>
        <w:jc w:val="both"/>
        <w:rPr>
          <w:iCs/>
          <w:sz w:val="24"/>
          <w:szCs w:val="24"/>
        </w:rPr>
      </w:pPr>
      <w:r w:rsidRPr="009916D1">
        <w:rPr>
          <w:sz w:val="24"/>
          <w:szCs w:val="24"/>
        </w:rPr>
        <w:t xml:space="preserve">          4.1</w:t>
      </w:r>
      <w:r w:rsidR="00CA30FE">
        <w:rPr>
          <w:sz w:val="24"/>
          <w:szCs w:val="24"/>
        </w:rPr>
        <w:t>2</w:t>
      </w:r>
      <w:r w:rsidRPr="009916D1">
        <w:rPr>
          <w:sz w:val="24"/>
          <w:szCs w:val="24"/>
        </w:rPr>
        <w:t xml:space="preserve">.   </w:t>
      </w:r>
      <w:r>
        <w:rPr>
          <w:sz w:val="24"/>
          <w:szCs w:val="24"/>
        </w:rPr>
        <w:t xml:space="preserve">При выполнении работ обеспечить соблюдение требований законодательства </w:t>
      </w:r>
    </w:p>
    <w:p w:rsidR="005C7832" w:rsidRDefault="00CD2C8F" w:rsidP="005C7832">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C7832" w:rsidRPr="00674E59" w:rsidRDefault="005C7832" w:rsidP="005C7832">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5C7832" w:rsidRPr="00674E59" w:rsidRDefault="005C7832" w:rsidP="005C7832">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соблюдать действующие экологические, </w:t>
      </w:r>
      <w:proofErr w:type="spellStart"/>
      <w:r w:rsidRPr="00674E59">
        <w:rPr>
          <w:sz w:val="24"/>
          <w:szCs w:val="24"/>
        </w:rPr>
        <w:t>санитарно</w:t>
      </w:r>
      <w:proofErr w:type="spellEnd"/>
      <w:r w:rsidRPr="00674E59">
        <w:rPr>
          <w:sz w:val="24"/>
          <w:szCs w:val="24"/>
        </w:rPr>
        <w:t>–эпидемиологические и технологические нормы и правила;</w:t>
      </w:r>
    </w:p>
    <w:p w:rsidR="005C7832" w:rsidRPr="00674E59" w:rsidRDefault="005C7832" w:rsidP="005C7832">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674E59" w:rsidRDefault="005C7832" w:rsidP="005C7832">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C7832" w:rsidRPr="00674E59" w:rsidRDefault="005C7832" w:rsidP="005C7832">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674E59" w:rsidRDefault="005C7832" w:rsidP="005C7832">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674E59" w:rsidRDefault="005C7832" w:rsidP="005C7832">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w:t>
      </w:r>
      <w:r w:rsidRPr="00674E59">
        <w:rPr>
          <w:iCs/>
          <w:sz w:val="24"/>
          <w:szCs w:val="24"/>
        </w:rPr>
        <w:lastRenderedPageBreak/>
        <w:t>сброс в поверхностные водоемы, документ об утверждении нормативов образования отходов и лимитов на их размещение отходов;</w:t>
      </w:r>
    </w:p>
    <w:p w:rsidR="00CD2C8F" w:rsidRPr="009916D1" w:rsidRDefault="005C7832" w:rsidP="009C2F64">
      <w:pPr>
        <w:tabs>
          <w:tab w:val="left" w:pos="1047"/>
        </w:tabs>
        <w:jc w:val="both"/>
        <w:rPr>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Pr>
          <w:iCs/>
          <w:sz w:val="24"/>
          <w:szCs w:val="24"/>
        </w:rPr>
        <w:t>.</w:t>
      </w:r>
    </w:p>
    <w:p w:rsidR="00CD2C8F" w:rsidRPr="009916D1" w:rsidRDefault="00CD2C8F" w:rsidP="00CD2C8F">
      <w:pPr>
        <w:widowControl w:val="0"/>
        <w:shd w:val="clear" w:color="auto" w:fill="FFFFFF"/>
        <w:jc w:val="both"/>
        <w:rPr>
          <w:sz w:val="24"/>
          <w:szCs w:val="24"/>
        </w:rPr>
      </w:pPr>
      <w:r w:rsidRPr="009916D1">
        <w:rPr>
          <w:iCs/>
          <w:sz w:val="24"/>
          <w:szCs w:val="24"/>
        </w:rPr>
        <w:t xml:space="preserve">         4.1</w:t>
      </w:r>
      <w:r w:rsidR="00CA30FE">
        <w:rPr>
          <w:iCs/>
          <w:sz w:val="24"/>
          <w:szCs w:val="24"/>
        </w:rPr>
        <w:t>3</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D2C8F" w:rsidRPr="009916D1" w:rsidRDefault="00CD2C8F" w:rsidP="00CD2C8F">
      <w:pPr>
        <w:widowControl w:val="0"/>
        <w:shd w:val="clear" w:color="auto" w:fill="FFFFFF"/>
        <w:jc w:val="both"/>
        <w:rPr>
          <w:sz w:val="24"/>
          <w:szCs w:val="24"/>
        </w:rPr>
      </w:pPr>
      <w:r w:rsidRPr="009916D1">
        <w:rPr>
          <w:sz w:val="24"/>
          <w:szCs w:val="24"/>
        </w:rPr>
        <w:t xml:space="preserve">         4.1</w:t>
      </w:r>
      <w:r w:rsidR="00CA30FE">
        <w:rPr>
          <w:sz w:val="24"/>
          <w:szCs w:val="24"/>
        </w:rPr>
        <w:t>4</w:t>
      </w:r>
      <w:r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CD2C8F" w:rsidRPr="009916D1" w:rsidRDefault="00CD2C8F" w:rsidP="00C816FB">
      <w:pPr>
        <w:widowControl w:val="0"/>
        <w:shd w:val="clear" w:color="auto" w:fill="FFFFFF"/>
        <w:ind w:firstLine="567"/>
        <w:jc w:val="both"/>
        <w:rPr>
          <w:sz w:val="24"/>
          <w:szCs w:val="24"/>
        </w:rPr>
      </w:pPr>
      <w:r w:rsidRPr="009C2F64">
        <w:rPr>
          <w:sz w:val="24"/>
          <w:szCs w:val="24"/>
        </w:rPr>
        <w:t>4.1</w:t>
      </w:r>
      <w:r w:rsidR="00CA30FE">
        <w:rPr>
          <w:sz w:val="24"/>
          <w:szCs w:val="24"/>
        </w:rPr>
        <w:t>5</w:t>
      </w:r>
      <w:r w:rsidRPr="009C2F64">
        <w:rPr>
          <w:sz w:val="24"/>
          <w:szCs w:val="24"/>
        </w:rPr>
        <w:t xml:space="preserve">. Обеспечить выполнение на строительной площадке необходимых мероприятий по обеспечению мониторинга (видеонаблюдения) Объекта </w:t>
      </w:r>
      <w:r w:rsidR="00CA30FE">
        <w:rPr>
          <w:sz w:val="24"/>
          <w:szCs w:val="24"/>
        </w:rPr>
        <w:t xml:space="preserve">модернизации </w:t>
      </w:r>
      <w:r w:rsidRPr="009C2F64">
        <w:rPr>
          <w:sz w:val="24"/>
          <w:szCs w:val="24"/>
        </w:rPr>
        <w:t xml:space="preserve">с передачей информации Заказчику, </w:t>
      </w:r>
      <w:r w:rsidR="009C2F64">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CA30FE">
        <w:rPr>
          <w:sz w:val="24"/>
          <w:szCs w:val="24"/>
        </w:rPr>
        <w:t>16</w:t>
      </w:r>
      <w:r w:rsidRPr="009916D1">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CD2C8F" w:rsidRPr="007245F7" w:rsidRDefault="00CD2C8F" w:rsidP="00C816FB">
      <w:pPr>
        <w:widowControl w:val="0"/>
        <w:shd w:val="clear" w:color="auto" w:fill="FFFFFF"/>
        <w:ind w:firstLine="567"/>
        <w:jc w:val="both"/>
        <w:rPr>
          <w:sz w:val="24"/>
          <w:szCs w:val="24"/>
        </w:rPr>
      </w:pPr>
      <w:r w:rsidRPr="007245F7">
        <w:rPr>
          <w:sz w:val="24"/>
          <w:szCs w:val="24"/>
        </w:rPr>
        <w:t>4.</w:t>
      </w:r>
      <w:r w:rsidR="00CA30FE">
        <w:rPr>
          <w:sz w:val="24"/>
          <w:szCs w:val="24"/>
        </w:rPr>
        <w:t>17</w:t>
      </w:r>
      <w:r w:rsidRPr="007245F7">
        <w:rPr>
          <w:sz w:val="24"/>
          <w:szCs w:val="24"/>
        </w:rPr>
        <w:t xml:space="preserve">. 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CD2C8F" w:rsidRPr="007245F7" w:rsidRDefault="00CD2C8F" w:rsidP="00CD2C8F">
      <w:pPr>
        <w:widowControl w:val="0"/>
        <w:shd w:val="clear" w:color="auto" w:fill="FFFFFF"/>
        <w:jc w:val="both"/>
        <w:rPr>
          <w:i/>
          <w:sz w:val="24"/>
          <w:szCs w:val="24"/>
        </w:rPr>
      </w:pPr>
      <w:r w:rsidRPr="007245F7">
        <w:rPr>
          <w:sz w:val="24"/>
          <w:szCs w:val="24"/>
        </w:rPr>
        <w:t xml:space="preserve">          4.</w:t>
      </w:r>
      <w:r w:rsidR="00CA30FE">
        <w:rPr>
          <w:sz w:val="24"/>
          <w:szCs w:val="24"/>
        </w:rPr>
        <w:t>18</w:t>
      </w:r>
      <w:r w:rsidRPr="007245F7">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CD2C8F" w:rsidRPr="009916D1" w:rsidRDefault="00CD2C8F" w:rsidP="00CD2C8F">
      <w:pPr>
        <w:widowControl w:val="0"/>
        <w:shd w:val="clear" w:color="auto" w:fill="FFFFFF"/>
        <w:jc w:val="both"/>
        <w:rPr>
          <w:sz w:val="24"/>
          <w:szCs w:val="24"/>
        </w:rPr>
      </w:pPr>
      <w:r w:rsidRPr="007245F7">
        <w:rPr>
          <w:sz w:val="24"/>
          <w:szCs w:val="24"/>
        </w:rPr>
        <w:t xml:space="preserve">          4.</w:t>
      </w:r>
      <w:r w:rsidR="00CA30FE">
        <w:rPr>
          <w:sz w:val="24"/>
          <w:szCs w:val="24"/>
        </w:rPr>
        <w:t>19</w:t>
      </w:r>
      <w:r w:rsidRPr="007245F7">
        <w:rPr>
          <w:sz w:val="24"/>
          <w:szCs w:val="24"/>
        </w:rPr>
        <w:t xml:space="preserve">. Передать Заказчику вместе с результатом работы всю исполнительную документацию, в срок не позднее </w:t>
      </w:r>
      <w:r w:rsidR="00CA30FE">
        <w:rPr>
          <w:sz w:val="24"/>
          <w:szCs w:val="24"/>
        </w:rPr>
        <w:t xml:space="preserve">10 дней </w:t>
      </w:r>
      <w:r w:rsidRPr="007245F7">
        <w:rPr>
          <w:sz w:val="24"/>
          <w:szCs w:val="24"/>
        </w:rPr>
        <w:t xml:space="preserve">(дня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в</w:t>
      </w:r>
      <w:r w:rsidRPr="009916D1">
        <w:rPr>
          <w:sz w:val="24"/>
          <w:szCs w:val="24"/>
        </w:rPr>
        <w:t xml:space="preserve"> соответствии с требованиями Порядка ведения исполнительной и формирования </w:t>
      </w:r>
      <w:proofErr w:type="spellStart"/>
      <w:r w:rsidRPr="009916D1">
        <w:rPr>
          <w:sz w:val="24"/>
          <w:szCs w:val="24"/>
        </w:rPr>
        <w:t>приемо</w:t>
      </w:r>
      <w:proofErr w:type="spellEnd"/>
      <w:r w:rsidRPr="009916D1">
        <w:rPr>
          <w:sz w:val="24"/>
          <w:szCs w:val="24"/>
        </w:rPr>
        <w:t xml:space="preserve"> – сдаточной документации на объектах электросетевого комплекса АО «Тюменьэнерго» ПЯ-ИА-10.1-6-9-07-2015.</w:t>
      </w:r>
    </w:p>
    <w:p w:rsidR="00CD2C8F" w:rsidRDefault="00CD2C8F" w:rsidP="00CD2C8F">
      <w:pPr>
        <w:widowControl w:val="0"/>
        <w:shd w:val="clear" w:color="auto" w:fill="FFFFFF"/>
        <w:jc w:val="both"/>
        <w:rPr>
          <w:bCs/>
          <w:iCs/>
          <w:sz w:val="24"/>
          <w:szCs w:val="24"/>
        </w:rPr>
      </w:pPr>
      <w:r w:rsidRPr="009916D1">
        <w:rPr>
          <w:sz w:val="24"/>
          <w:szCs w:val="24"/>
        </w:rPr>
        <w:t xml:space="preserve">           4.2</w:t>
      </w:r>
      <w:r w:rsidR="006F7FC2">
        <w:rPr>
          <w:sz w:val="24"/>
          <w:szCs w:val="24"/>
        </w:rPr>
        <w:t>0</w:t>
      </w:r>
      <w:r w:rsidRPr="009916D1">
        <w:rPr>
          <w:sz w:val="24"/>
          <w:szCs w:val="24"/>
        </w:rPr>
        <w:t xml:space="preserve">. </w:t>
      </w:r>
      <w:r>
        <w:rPr>
          <w:sz w:val="24"/>
          <w:szCs w:val="24"/>
        </w:rPr>
        <w:t>В</w:t>
      </w:r>
      <w:r w:rsidRPr="004B0E3C">
        <w:rPr>
          <w:bCs/>
          <w:iCs/>
          <w:sz w:val="24"/>
          <w:szCs w:val="24"/>
        </w:rPr>
        <w:t xml:space="preserve"> течение 10 (десяти</w:t>
      </w:r>
      <w:r>
        <w:rPr>
          <w:bCs/>
          <w:iCs/>
          <w:sz w:val="24"/>
          <w:szCs w:val="24"/>
        </w:rPr>
        <w:t>) рабочих дней с даты заключения настоящего Договора,</w:t>
      </w:r>
      <w:r w:rsidRPr="004B0E3C">
        <w:rPr>
          <w:bCs/>
          <w:iCs/>
          <w:sz w:val="24"/>
          <w:szCs w:val="24"/>
        </w:rPr>
        <w:t xml:space="preserve"> но в любом случае до фактического начала </w:t>
      </w:r>
      <w:r w:rsidRPr="00947781">
        <w:rPr>
          <w:bCs/>
          <w:iCs/>
          <w:sz w:val="24"/>
          <w:szCs w:val="24"/>
        </w:rPr>
        <w:t xml:space="preserve">строительно-монтажных работ, заключить за счет собственных средств в соответствии с </w:t>
      </w:r>
      <w:r w:rsidR="00582EB6" w:rsidRPr="00BE3DD5">
        <w:rPr>
          <w:bCs/>
          <w:iCs/>
          <w:sz w:val="24"/>
          <w:szCs w:val="24"/>
        </w:rPr>
        <w:t>Р</w:t>
      </w:r>
      <w:r w:rsidRPr="00947781">
        <w:rPr>
          <w:bCs/>
          <w:iCs/>
          <w:sz w:val="24"/>
          <w:szCs w:val="24"/>
        </w:rPr>
        <w:t>азделом 15 настоящего Договора и предоставить Заказчику договор комбинированного страхования строительно</w:t>
      </w:r>
      <w:r w:rsidRPr="004B0E3C">
        <w:rPr>
          <w:bCs/>
          <w:iCs/>
          <w:sz w:val="24"/>
          <w:szCs w:val="24"/>
        </w:rPr>
        <w:t>-монтаж</w:t>
      </w:r>
      <w:r>
        <w:rPr>
          <w:bCs/>
          <w:iCs/>
          <w:sz w:val="24"/>
          <w:szCs w:val="24"/>
        </w:rPr>
        <w:t>ных рисков со всеми приложениями к нему(подписываемый П</w:t>
      </w:r>
      <w:r w:rsidRPr="004B0E3C">
        <w:rPr>
          <w:bCs/>
          <w:iCs/>
          <w:sz w:val="24"/>
          <w:szCs w:val="24"/>
        </w:rPr>
        <w:t xml:space="preserve">одрядчиком и страховщиком в 3-х подлинных экземплярах, по одному для </w:t>
      </w:r>
      <w:r>
        <w:rPr>
          <w:bCs/>
          <w:iCs/>
          <w:sz w:val="24"/>
          <w:szCs w:val="24"/>
        </w:rPr>
        <w:t>каждой из сторон и один – для З</w:t>
      </w:r>
      <w:r w:rsidRPr="004B0E3C">
        <w:rPr>
          <w:bCs/>
          <w:iCs/>
          <w:sz w:val="24"/>
          <w:szCs w:val="24"/>
        </w:rPr>
        <w:t>аказчика</w:t>
      </w:r>
      <w:r>
        <w:rPr>
          <w:bCs/>
          <w:iCs/>
          <w:sz w:val="24"/>
          <w:szCs w:val="24"/>
        </w:rPr>
        <w:t>), а также заверенную П</w:t>
      </w:r>
      <w:r w:rsidRPr="004B0E3C">
        <w:rPr>
          <w:bCs/>
          <w:iCs/>
          <w:sz w:val="24"/>
          <w:szCs w:val="24"/>
        </w:rPr>
        <w:t>одрядчиком копию платежного поручения с</w:t>
      </w:r>
      <w:r>
        <w:rPr>
          <w:bCs/>
          <w:iCs/>
          <w:sz w:val="24"/>
          <w:szCs w:val="24"/>
        </w:rPr>
        <w:t xml:space="preserve"> отметкой банка, подтверждающего</w:t>
      </w:r>
      <w:r w:rsidRPr="004B0E3C">
        <w:rPr>
          <w:bCs/>
          <w:iCs/>
          <w:sz w:val="24"/>
          <w:szCs w:val="24"/>
        </w:rPr>
        <w:t xml:space="preserve"> перечисление денежных средств в качестве уплаты страховой премии по договору страхования</w:t>
      </w:r>
      <w:r>
        <w:rPr>
          <w:bCs/>
          <w:iCs/>
          <w:sz w:val="24"/>
          <w:szCs w:val="24"/>
        </w:rPr>
        <w:t xml:space="preserve">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rStyle w:val="afd"/>
          <w:bCs/>
          <w:iCs/>
          <w:sz w:val="24"/>
          <w:szCs w:val="24"/>
        </w:rPr>
        <w:footnoteReference w:id="1"/>
      </w:r>
      <w:r>
        <w:rPr>
          <w:bCs/>
          <w:iCs/>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4.2</w:t>
      </w:r>
      <w:r w:rsidR="006F7FC2">
        <w:rPr>
          <w:sz w:val="24"/>
          <w:szCs w:val="24"/>
        </w:rPr>
        <w:t>1</w:t>
      </w:r>
      <w:r w:rsidRPr="009916D1">
        <w:rPr>
          <w:sz w:val="24"/>
          <w:szCs w:val="24"/>
        </w:rPr>
        <w:t>. Незамедлительно известить Заказчика и до получения от него указаний приостановить работы при обнаружении:</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CD2C8F" w:rsidRPr="009916D1"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 xml:space="preserve">иных обстоятельств, способных повлечь за собой изменение сроков или </w:t>
      </w:r>
      <w:r w:rsidRPr="009916D1">
        <w:rPr>
          <w:sz w:val="24"/>
          <w:szCs w:val="24"/>
        </w:rPr>
        <w:lastRenderedPageBreak/>
        <w:t>стоимости выполняемых работ.</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4.2</w:t>
      </w:r>
      <w:r w:rsidR="006F7FC2">
        <w:rPr>
          <w:sz w:val="24"/>
          <w:szCs w:val="24"/>
        </w:rPr>
        <w:t>2</w:t>
      </w:r>
      <w:r w:rsidRPr="009916D1">
        <w:rPr>
          <w:sz w:val="24"/>
          <w:szCs w:val="24"/>
        </w:rPr>
        <w:t xml:space="preserve">.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w:t>
      </w:r>
      <w:r w:rsidR="006F7FC2">
        <w:rPr>
          <w:sz w:val="24"/>
          <w:szCs w:val="24"/>
        </w:rPr>
        <w:t>модернизации</w:t>
      </w:r>
      <w:r w:rsidRPr="009916D1">
        <w:rPr>
          <w:sz w:val="24"/>
          <w:szCs w:val="24"/>
        </w:rPr>
        <w:t xml:space="preserve"> Объекта (приложение 2 к настоящему Договору)</w:t>
      </w:r>
      <w:r w:rsidR="00C816FB">
        <w:rPr>
          <w:sz w:val="24"/>
          <w:szCs w:val="24"/>
        </w:rPr>
        <w:t xml:space="preserve">.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4.2</w:t>
      </w:r>
      <w:r w:rsidR="006F7FC2">
        <w:rPr>
          <w:sz w:val="24"/>
          <w:szCs w:val="24"/>
        </w:rPr>
        <w:t>3</w:t>
      </w:r>
      <w:r w:rsidRPr="009916D1">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4.2</w:t>
      </w:r>
      <w:r w:rsidR="006F7FC2">
        <w:rPr>
          <w:sz w:val="24"/>
          <w:szCs w:val="24"/>
        </w:rPr>
        <w:t>4</w:t>
      </w:r>
      <w:r w:rsidRPr="009916D1">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D2C8F" w:rsidRPr="009916D1" w:rsidRDefault="00CD2C8F" w:rsidP="00CD2C8F">
      <w:pPr>
        <w:ind w:firstLine="720"/>
        <w:jc w:val="both"/>
        <w:rPr>
          <w:iCs/>
          <w:sz w:val="24"/>
          <w:szCs w:val="24"/>
        </w:rPr>
      </w:pPr>
      <w:r w:rsidRPr="009916D1">
        <w:rPr>
          <w:iCs/>
          <w:sz w:val="24"/>
          <w:szCs w:val="24"/>
        </w:rPr>
        <w:t>4.2</w:t>
      </w:r>
      <w:r w:rsidR="006F7FC2">
        <w:rPr>
          <w:iCs/>
          <w:sz w:val="24"/>
          <w:szCs w:val="24"/>
        </w:rPr>
        <w:t>5</w:t>
      </w:r>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CD2C8F" w:rsidRPr="009916D1" w:rsidRDefault="00CD2C8F" w:rsidP="00CD2C8F">
      <w:pPr>
        <w:ind w:firstLine="720"/>
        <w:jc w:val="both"/>
        <w:rPr>
          <w:iCs/>
          <w:sz w:val="24"/>
          <w:szCs w:val="24"/>
        </w:rPr>
      </w:pPr>
      <w:r w:rsidRPr="009916D1">
        <w:rPr>
          <w:iCs/>
          <w:sz w:val="24"/>
          <w:szCs w:val="24"/>
        </w:rPr>
        <w:t>4.</w:t>
      </w:r>
      <w:r w:rsidR="006F7FC2">
        <w:rPr>
          <w:iCs/>
          <w:sz w:val="24"/>
          <w:szCs w:val="24"/>
        </w:rPr>
        <w:t>26</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CD2C8F" w:rsidRDefault="00CD2C8F" w:rsidP="0075139E">
      <w:pPr>
        <w:tabs>
          <w:tab w:val="left" w:pos="4628"/>
        </w:tabs>
        <w:autoSpaceDE w:val="0"/>
        <w:autoSpaceDN w:val="0"/>
        <w:adjustRightInd w:val="0"/>
        <w:ind w:left="20" w:firstLine="689"/>
        <w:jc w:val="both"/>
        <w:rPr>
          <w:sz w:val="24"/>
          <w:szCs w:val="24"/>
        </w:rPr>
      </w:pPr>
      <w:r w:rsidRPr="009916D1">
        <w:rPr>
          <w:iCs/>
          <w:sz w:val="24"/>
          <w:szCs w:val="24"/>
        </w:rPr>
        <w:t>4.</w:t>
      </w:r>
      <w:r w:rsidR="006F7FC2">
        <w:rPr>
          <w:iCs/>
          <w:sz w:val="24"/>
          <w:szCs w:val="24"/>
        </w:rPr>
        <w:t>27</w:t>
      </w:r>
      <w:r w:rsidRPr="009916D1">
        <w:rPr>
          <w:iCs/>
          <w:sz w:val="24"/>
          <w:szCs w:val="24"/>
        </w:rPr>
        <w:t xml:space="preserve">. </w:t>
      </w:r>
      <w:r w:rsidRPr="009916D1">
        <w:rPr>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CD2C8F" w:rsidRPr="009916D1" w:rsidRDefault="00CD2C8F" w:rsidP="00CD2C8F">
      <w:pPr>
        <w:jc w:val="both"/>
        <w:rPr>
          <w:sz w:val="24"/>
          <w:szCs w:val="24"/>
        </w:rPr>
      </w:pPr>
      <w:r w:rsidRPr="009916D1">
        <w:rPr>
          <w:iCs/>
          <w:sz w:val="24"/>
          <w:szCs w:val="24"/>
        </w:rPr>
        <w:tab/>
      </w:r>
      <w:r w:rsidRPr="009916D1">
        <w:rPr>
          <w:sz w:val="24"/>
          <w:szCs w:val="24"/>
        </w:rPr>
        <w:t>4.</w:t>
      </w:r>
      <w:r w:rsidR="00375ED5">
        <w:rPr>
          <w:sz w:val="24"/>
          <w:szCs w:val="24"/>
        </w:rPr>
        <w:t>28</w:t>
      </w:r>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Pr="009916D1" w:rsidRDefault="00CD2C8F" w:rsidP="00CD2C8F">
      <w:pPr>
        <w:autoSpaceDE w:val="0"/>
        <w:autoSpaceDN w:val="0"/>
        <w:adjustRightInd w:val="0"/>
        <w:jc w:val="both"/>
        <w:rPr>
          <w:sz w:val="24"/>
          <w:szCs w:val="24"/>
        </w:rPr>
      </w:pPr>
      <w:r w:rsidRPr="009916D1">
        <w:rPr>
          <w:sz w:val="24"/>
          <w:szCs w:val="24"/>
        </w:rPr>
        <w:t xml:space="preserve">           4.</w:t>
      </w:r>
      <w:r w:rsidR="00375ED5">
        <w:rPr>
          <w:sz w:val="24"/>
          <w:szCs w:val="24"/>
        </w:rPr>
        <w:t>29</w:t>
      </w:r>
      <w:r w:rsidRPr="009916D1">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D2C8F" w:rsidRPr="009916D1" w:rsidRDefault="00CD2C8F" w:rsidP="00CD2C8F">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D2C8F" w:rsidRDefault="00CD2C8F" w:rsidP="00CD2C8F">
      <w:pPr>
        <w:pStyle w:val="25"/>
        <w:shd w:val="clear" w:color="auto" w:fill="auto"/>
        <w:spacing w:after="0" w:line="240" w:lineRule="auto"/>
        <w:ind w:left="40" w:right="20" w:firstLine="720"/>
        <w:jc w:val="both"/>
        <w:rPr>
          <w:sz w:val="24"/>
          <w:szCs w:val="24"/>
        </w:rPr>
      </w:pPr>
      <w:r w:rsidRPr="009916D1">
        <w:rPr>
          <w:rStyle w:val="26"/>
          <w:color w:val="auto"/>
          <w:sz w:val="24"/>
          <w:szCs w:val="24"/>
        </w:rPr>
        <w:t xml:space="preserve">В случае неисполнения Подрядчиком обязательств по привлечению к исполнению </w:t>
      </w:r>
      <w:r w:rsidRPr="009916D1">
        <w:rPr>
          <w:rStyle w:val="26"/>
          <w:color w:val="auto"/>
          <w:sz w:val="24"/>
          <w:szCs w:val="24"/>
        </w:rPr>
        <w:lastRenderedPageBreak/>
        <w:t xml:space="preserve">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9916D1">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CD2C8F" w:rsidRPr="00BE3DD5" w:rsidRDefault="00CD2C8F" w:rsidP="00BE3DD5">
      <w:pPr>
        <w:widowControl w:val="0"/>
        <w:shd w:val="clear" w:color="auto" w:fill="FFFFFF"/>
        <w:jc w:val="both"/>
        <w:rPr>
          <w:sz w:val="24"/>
          <w:szCs w:val="24"/>
        </w:rPr>
      </w:pPr>
      <w:r w:rsidRPr="00BF6D65">
        <w:rPr>
          <w:rStyle w:val="26"/>
          <w:i w:val="0"/>
          <w:color w:val="auto"/>
          <w:sz w:val="24"/>
          <w:szCs w:val="24"/>
        </w:rPr>
        <w:t xml:space="preserve">            </w:t>
      </w:r>
      <w:r w:rsidRPr="009916D1">
        <w:rPr>
          <w:sz w:val="24"/>
          <w:szCs w:val="24"/>
        </w:rPr>
        <w:t>4.3</w:t>
      </w:r>
      <w:r w:rsidR="00375ED5">
        <w:rPr>
          <w:sz w:val="24"/>
          <w:szCs w:val="24"/>
        </w:rPr>
        <w:t>0</w:t>
      </w:r>
      <w:r w:rsidRPr="009916D1">
        <w:rPr>
          <w:sz w:val="24"/>
          <w:szCs w:val="24"/>
        </w:rPr>
        <w:t>. Осуществлять возврат Заказчику авансовых платежей в течение 5 (пяти) рабочих дней после получения соответствующего письменного уведомления Заказчика</w:t>
      </w:r>
      <w:r>
        <w:rPr>
          <w:sz w:val="24"/>
          <w:szCs w:val="24"/>
        </w:rPr>
        <w:t xml:space="preserve"> </w:t>
      </w:r>
      <w:r w:rsidRPr="00BE3DD5">
        <w:rPr>
          <w:i/>
          <w:sz w:val="24"/>
          <w:szCs w:val="24"/>
        </w:rPr>
        <w:t>*(данный пункт включается в текст Договора в случае авансирования работ).</w:t>
      </w:r>
    </w:p>
    <w:p w:rsidR="00367136" w:rsidRPr="00947781" w:rsidRDefault="00CD2C8F" w:rsidP="00BE3DD5">
      <w:pPr>
        <w:ind w:firstLine="708"/>
        <w:jc w:val="both"/>
        <w:rPr>
          <w:sz w:val="24"/>
          <w:szCs w:val="24"/>
        </w:rPr>
      </w:pPr>
      <w:r w:rsidRPr="00BF5503">
        <w:rPr>
          <w:color w:val="000000"/>
          <w:sz w:val="24"/>
          <w:szCs w:val="24"/>
        </w:rPr>
        <w:t>4.</w:t>
      </w:r>
      <w:r w:rsidR="00375ED5" w:rsidRPr="00BF5503">
        <w:rPr>
          <w:color w:val="000000"/>
          <w:sz w:val="24"/>
          <w:szCs w:val="24"/>
        </w:rPr>
        <w:t>3</w:t>
      </w:r>
      <w:r w:rsidR="00375ED5">
        <w:rPr>
          <w:color w:val="000000"/>
          <w:sz w:val="24"/>
          <w:szCs w:val="24"/>
        </w:rPr>
        <w:t>1</w:t>
      </w:r>
      <w:r w:rsidRPr="00BF5503">
        <w:rPr>
          <w:color w:val="000000"/>
          <w:sz w:val="24"/>
          <w:szCs w:val="24"/>
        </w:rPr>
        <w:t xml:space="preserve">. </w:t>
      </w:r>
      <w:r w:rsidR="000379EE" w:rsidRPr="00D10426">
        <w:rPr>
          <w:sz w:val="24"/>
          <w:szCs w:val="24"/>
        </w:rPr>
        <w:t xml:space="preserve">Принять на хранение от </w:t>
      </w:r>
      <w:r w:rsidR="00991A1D" w:rsidRPr="00D10426">
        <w:rPr>
          <w:sz w:val="24"/>
          <w:szCs w:val="24"/>
        </w:rPr>
        <w:t>Заказчика</w:t>
      </w:r>
      <w:r w:rsidR="0004198B" w:rsidRPr="00D10426">
        <w:rPr>
          <w:sz w:val="24"/>
          <w:szCs w:val="24"/>
        </w:rPr>
        <w:t xml:space="preserve"> </w:t>
      </w:r>
      <w:r w:rsidR="00991A1D" w:rsidRPr="00D10426">
        <w:rPr>
          <w:sz w:val="24"/>
          <w:szCs w:val="24"/>
        </w:rPr>
        <w:t>о</w:t>
      </w:r>
      <w:r w:rsidR="000379EE" w:rsidRPr="00D10426">
        <w:rPr>
          <w:sz w:val="24"/>
          <w:szCs w:val="24"/>
        </w:rPr>
        <w:t>борудование, указанн</w:t>
      </w:r>
      <w:r w:rsidR="003D69EE" w:rsidRPr="00D10426">
        <w:rPr>
          <w:sz w:val="24"/>
          <w:szCs w:val="24"/>
        </w:rPr>
        <w:t>ое</w:t>
      </w:r>
      <w:r w:rsidR="000379EE" w:rsidRPr="00D10426">
        <w:rPr>
          <w:sz w:val="24"/>
          <w:szCs w:val="24"/>
        </w:rPr>
        <w:t xml:space="preserve"> в </w:t>
      </w:r>
      <w:r w:rsidR="00991A1D" w:rsidRPr="00D10426">
        <w:rPr>
          <w:sz w:val="24"/>
          <w:szCs w:val="24"/>
        </w:rPr>
        <w:t xml:space="preserve">складской квитанции, оформленной </w:t>
      </w:r>
      <w:r w:rsidR="00040640" w:rsidRPr="00D10426">
        <w:rPr>
          <w:sz w:val="24"/>
          <w:szCs w:val="24"/>
        </w:rPr>
        <w:t xml:space="preserve">в установленном порядке </w:t>
      </w:r>
      <w:r w:rsidR="00991A1D" w:rsidRPr="00D10426">
        <w:rPr>
          <w:sz w:val="24"/>
          <w:szCs w:val="24"/>
        </w:rPr>
        <w:t xml:space="preserve">по форме </w:t>
      </w:r>
      <w:r w:rsidR="00991A1D" w:rsidRPr="00947781">
        <w:rPr>
          <w:sz w:val="24"/>
          <w:szCs w:val="24"/>
        </w:rPr>
        <w:t>приложения № 1</w:t>
      </w:r>
      <w:r w:rsidR="00281780">
        <w:rPr>
          <w:sz w:val="24"/>
          <w:szCs w:val="24"/>
        </w:rPr>
        <w:t>0</w:t>
      </w:r>
      <w:r w:rsidR="00400409" w:rsidRPr="00947781">
        <w:rPr>
          <w:sz w:val="24"/>
          <w:szCs w:val="24"/>
        </w:rPr>
        <w:t>.1</w:t>
      </w:r>
      <w:r w:rsidR="0004198B" w:rsidRPr="00947781">
        <w:rPr>
          <w:sz w:val="24"/>
          <w:szCs w:val="24"/>
        </w:rPr>
        <w:t xml:space="preserve"> </w:t>
      </w:r>
      <w:r w:rsidR="000379EE" w:rsidRPr="00947781">
        <w:rPr>
          <w:sz w:val="24"/>
          <w:szCs w:val="24"/>
        </w:rPr>
        <w:t>настоящего Договора</w:t>
      </w:r>
      <w:r w:rsidR="00367136" w:rsidRPr="00947781">
        <w:rPr>
          <w:sz w:val="24"/>
          <w:szCs w:val="24"/>
        </w:rPr>
        <w:t>.</w:t>
      </w:r>
    </w:p>
    <w:p w:rsidR="00991A1D" w:rsidRPr="00D10426" w:rsidRDefault="00991A1D">
      <w:pPr>
        <w:autoSpaceDE w:val="0"/>
        <w:autoSpaceDN w:val="0"/>
        <w:adjustRightInd w:val="0"/>
        <w:ind w:firstLine="709"/>
        <w:jc w:val="both"/>
        <w:rPr>
          <w:sz w:val="24"/>
          <w:szCs w:val="24"/>
        </w:rPr>
      </w:pPr>
      <w:r w:rsidRPr="00947781">
        <w:rPr>
          <w:sz w:val="24"/>
          <w:szCs w:val="24"/>
        </w:rPr>
        <w:t>4.</w:t>
      </w:r>
      <w:r w:rsidR="00FC0EF1" w:rsidRPr="00947781">
        <w:rPr>
          <w:sz w:val="24"/>
          <w:szCs w:val="24"/>
        </w:rPr>
        <w:t>32</w:t>
      </w:r>
      <w:r w:rsidR="000379EE" w:rsidRPr="00947781">
        <w:rPr>
          <w:sz w:val="24"/>
          <w:szCs w:val="24"/>
        </w:rPr>
        <w:t>.</w:t>
      </w:r>
      <w:r w:rsidR="0004198B" w:rsidRPr="00947781">
        <w:rPr>
          <w:sz w:val="24"/>
          <w:szCs w:val="24"/>
        </w:rPr>
        <w:t xml:space="preserve"> </w:t>
      </w:r>
      <w:r w:rsidR="000379EE" w:rsidRPr="00947781">
        <w:rPr>
          <w:sz w:val="24"/>
          <w:szCs w:val="24"/>
        </w:rPr>
        <w:t xml:space="preserve">Хранить </w:t>
      </w:r>
      <w:r w:rsidR="003D69EE" w:rsidRPr="00947781">
        <w:rPr>
          <w:sz w:val="24"/>
          <w:szCs w:val="24"/>
        </w:rPr>
        <w:t xml:space="preserve">переданное Заказчиком </w:t>
      </w:r>
      <w:r w:rsidRPr="00947781">
        <w:rPr>
          <w:sz w:val="24"/>
          <w:szCs w:val="24"/>
        </w:rPr>
        <w:t>о</w:t>
      </w:r>
      <w:r w:rsidR="000379EE" w:rsidRPr="00947781">
        <w:rPr>
          <w:sz w:val="24"/>
          <w:szCs w:val="24"/>
        </w:rPr>
        <w:t xml:space="preserve">борудование лично, до момента </w:t>
      </w:r>
      <w:r w:rsidR="003D69EE" w:rsidRPr="00947781">
        <w:rPr>
          <w:sz w:val="24"/>
          <w:szCs w:val="24"/>
        </w:rPr>
        <w:t>его</w:t>
      </w:r>
      <w:r w:rsidR="000379EE" w:rsidRPr="00947781">
        <w:rPr>
          <w:sz w:val="24"/>
          <w:szCs w:val="24"/>
        </w:rPr>
        <w:t xml:space="preserve"> востребования </w:t>
      </w:r>
      <w:r w:rsidRPr="00947781">
        <w:rPr>
          <w:sz w:val="24"/>
          <w:szCs w:val="24"/>
        </w:rPr>
        <w:t>Заказчиком</w:t>
      </w:r>
      <w:r w:rsidR="000379EE" w:rsidRPr="00947781">
        <w:rPr>
          <w:sz w:val="24"/>
          <w:szCs w:val="24"/>
        </w:rPr>
        <w:t>.</w:t>
      </w:r>
      <w:r w:rsidR="00FF06FE" w:rsidRPr="00947781">
        <w:rPr>
          <w:sz w:val="24"/>
          <w:szCs w:val="24"/>
        </w:rPr>
        <w:t xml:space="preserve"> Возврат оборудования Заказчику осуществлять складской квитанцией </w:t>
      </w:r>
      <w:r w:rsidR="00400409" w:rsidRPr="00947781">
        <w:rPr>
          <w:sz w:val="24"/>
          <w:szCs w:val="24"/>
        </w:rPr>
        <w:t>по форме приложения №1</w:t>
      </w:r>
      <w:r w:rsidR="00281780">
        <w:rPr>
          <w:sz w:val="24"/>
          <w:szCs w:val="24"/>
        </w:rPr>
        <w:t>0</w:t>
      </w:r>
      <w:r w:rsidR="00400409" w:rsidRPr="00947781">
        <w:rPr>
          <w:sz w:val="24"/>
          <w:szCs w:val="24"/>
        </w:rPr>
        <w:t xml:space="preserve">.2 </w:t>
      </w:r>
      <w:r w:rsidR="00FF06FE" w:rsidRPr="00947781">
        <w:rPr>
          <w:sz w:val="24"/>
          <w:szCs w:val="24"/>
        </w:rPr>
        <w:t xml:space="preserve">к </w:t>
      </w:r>
      <w:r w:rsidR="00400409" w:rsidRPr="00947781">
        <w:rPr>
          <w:sz w:val="24"/>
          <w:szCs w:val="24"/>
        </w:rPr>
        <w:t>настояще</w:t>
      </w:r>
      <w:r w:rsidR="00FF06FE" w:rsidRPr="00947781">
        <w:rPr>
          <w:sz w:val="24"/>
          <w:szCs w:val="24"/>
        </w:rPr>
        <w:t>му</w:t>
      </w:r>
      <w:r w:rsidR="00400409" w:rsidRPr="00947781">
        <w:rPr>
          <w:sz w:val="24"/>
          <w:szCs w:val="24"/>
        </w:rPr>
        <w:t xml:space="preserve"> Договор</w:t>
      </w:r>
      <w:r w:rsidR="00FF06FE" w:rsidRPr="00947781">
        <w:rPr>
          <w:sz w:val="24"/>
          <w:szCs w:val="24"/>
        </w:rPr>
        <w:t>у</w:t>
      </w:r>
      <w:r w:rsidR="00400409" w:rsidRPr="00947781">
        <w:rPr>
          <w:sz w:val="24"/>
          <w:szCs w:val="24"/>
        </w:rPr>
        <w:t>.</w:t>
      </w:r>
    </w:p>
    <w:p w:rsidR="00991A1D" w:rsidRDefault="00991A1D" w:rsidP="00867CDF">
      <w:pPr>
        <w:autoSpaceDE w:val="0"/>
        <w:autoSpaceDN w:val="0"/>
        <w:adjustRightInd w:val="0"/>
        <w:ind w:firstLine="709"/>
        <w:jc w:val="both"/>
        <w:rPr>
          <w:sz w:val="24"/>
          <w:szCs w:val="24"/>
        </w:rPr>
      </w:pPr>
      <w:r w:rsidRPr="00D10426">
        <w:rPr>
          <w:sz w:val="24"/>
          <w:szCs w:val="24"/>
        </w:rPr>
        <w:t>4</w:t>
      </w:r>
      <w:r w:rsidR="000379EE" w:rsidRPr="00D10426">
        <w:rPr>
          <w:sz w:val="24"/>
          <w:szCs w:val="24"/>
        </w:rPr>
        <w:t>.</w:t>
      </w:r>
      <w:r w:rsidR="00FC0EF1">
        <w:rPr>
          <w:sz w:val="24"/>
          <w:szCs w:val="24"/>
        </w:rPr>
        <w:t>33</w:t>
      </w:r>
      <w:r w:rsidR="000379EE" w:rsidRPr="00D10426">
        <w:rPr>
          <w:sz w:val="24"/>
          <w:szCs w:val="24"/>
        </w:rPr>
        <w:t>.</w:t>
      </w:r>
      <w:r w:rsidR="0004198B" w:rsidRPr="00D10426">
        <w:rPr>
          <w:sz w:val="24"/>
          <w:szCs w:val="24"/>
        </w:rPr>
        <w:t xml:space="preserve"> </w:t>
      </w:r>
      <w:r w:rsidR="000379EE" w:rsidRPr="00D10426">
        <w:rPr>
          <w:sz w:val="24"/>
          <w:szCs w:val="24"/>
        </w:rPr>
        <w:t>Принять для сохранности переданн</w:t>
      </w:r>
      <w:r w:rsidR="003D69EE" w:rsidRPr="00D10426">
        <w:rPr>
          <w:sz w:val="24"/>
          <w:szCs w:val="24"/>
        </w:rPr>
        <w:t>ого</w:t>
      </w:r>
      <w:r w:rsidR="000379EE" w:rsidRPr="00D10426">
        <w:rPr>
          <w:sz w:val="24"/>
          <w:szCs w:val="24"/>
        </w:rPr>
        <w:t xml:space="preserve"> ему </w:t>
      </w:r>
      <w:r w:rsidRPr="00D10426">
        <w:rPr>
          <w:sz w:val="24"/>
          <w:szCs w:val="24"/>
        </w:rPr>
        <w:t>о</w:t>
      </w:r>
      <w:r w:rsidR="000379EE" w:rsidRPr="00D10426">
        <w:rPr>
          <w:sz w:val="24"/>
          <w:szCs w:val="24"/>
        </w:rPr>
        <w:t>борудования</w:t>
      </w:r>
      <w:r w:rsidR="0004198B" w:rsidRPr="00D10426">
        <w:rPr>
          <w:sz w:val="24"/>
          <w:szCs w:val="24"/>
        </w:rPr>
        <w:t xml:space="preserve"> </w:t>
      </w:r>
      <w:r w:rsidR="000379EE" w:rsidRPr="00D10426">
        <w:rPr>
          <w:sz w:val="24"/>
          <w:szCs w:val="24"/>
        </w:rPr>
        <w:t>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w:t>
      </w:r>
      <w:r w:rsidR="003D69EE" w:rsidRPr="00D10426">
        <w:rPr>
          <w:sz w:val="24"/>
          <w:szCs w:val="24"/>
        </w:rPr>
        <w:t>ого</w:t>
      </w:r>
      <w:r w:rsidR="000379EE" w:rsidRPr="00D10426">
        <w:rPr>
          <w:sz w:val="24"/>
          <w:szCs w:val="24"/>
        </w:rPr>
        <w:t xml:space="preserve"> на хранение </w:t>
      </w:r>
      <w:r w:rsidRPr="00D10426">
        <w:rPr>
          <w:sz w:val="24"/>
          <w:szCs w:val="24"/>
        </w:rPr>
        <w:t>о</w:t>
      </w:r>
      <w:r w:rsidR="000379EE" w:rsidRPr="00D10426">
        <w:rPr>
          <w:sz w:val="24"/>
          <w:szCs w:val="24"/>
        </w:rPr>
        <w:t>борудования</w:t>
      </w:r>
      <w:r w:rsidRPr="00D10426">
        <w:rPr>
          <w:sz w:val="24"/>
          <w:szCs w:val="24"/>
        </w:rPr>
        <w:t>, а</w:t>
      </w:r>
      <w:r w:rsidR="000379EE" w:rsidRPr="00D10426">
        <w:rPr>
          <w:sz w:val="24"/>
          <w:szCs w:val="24"/>
        </w:rPr>
        <w:t xml:space="preserve"> также </w:t>
      </w:r>
      <w:r w:rsidRPr="00D10426">
        <w:rPr>
          <w:sz w:val="24"/>
          <w:szCs w:val="24"/>
        </w:rPr>
        <w:t>п</w:t>
      </w:r>
      <w:r w:rsidR="000379EE" w:rsidRPr="00D10426">
        <w:rPr>
          <w:sz w:val="24"/>
          <w:szCs w:val="24"/>
        </w:rPr>
        <w:t xml:space="preserve">ринять для сохранности </w:t>
      </w:r>
      <w:r w:rsidRPr="00D10426">
        <w:rPr>
          <w:sz w:val="24"/>
          <w:szCs w:val="24"/>
        </w:rPr>
        <w:t>о</w:t>
      </w:r>
      <w:r w:rsidR="000379EE" w:rsidRPr="00D10426">
        <w:rPr>
          <w:sz w:val="24"/>
          <w:szCs w:val="24"/>
        </w:rPr>
        <w:t>борудования</w:t>
      </w:r>
      <w:r w:rsidR="00F57FCF">
        <w:rPr>
          <w:sz w:val="24"/>
          <w:szCs w:val="24"/>
        </w:rPr>
        <w:t xml:space="preserve"> </w:t>
      </w:r>
      <w:r w:rsidR="000379EE" w:rsidRPr="00D10426">
        <w:rPr>
          <w:sz w:val="24"/>
          <w:szCs w:val="24"/>
        </w:rPr>
        <w:t>меры, соответствующие документации завода-изготовителя и свойствам переданн</w:t>
      </w:r>
      <w:r w:rsidR="003D69EE" w:rsidRPr="00D10426">
        <w:rPr>
          <w:sz w:val="24"/>
          <w:szCs w:val="24"/>
        </w:rPr>
        <w:t>ого</w:t>
      </w:r>
      <w:r w:rsidR="0004198B" w:rsidRPr="00D10426">
        <w:rPr>
          <w:sz w:val="24"/>
          <w:szCs w:val="24"/>
        </w:rPr>
        <w:t xml:space="preserve"> </w:t>
      </w:r>
      <w:r w:rsidR="000379EE" w:rsidRPr="00D10426">
        <w:rPr>
          <w:sz w:val="24"/>
          <w:szCs w:val="24"/>
        </w:rPr>
        <w:t xml:space="preserve">на хранение </w:t>
      </w:r>
      <w:r w:rsidRPr="00D10426">
        <w:rPr>
          <w:sz w:val="24"/>
          <w:szCs w:val="24"/>
        </w:rPr>
        <w:t>о</w:t>
      </w:r>
      <w:r w:rsidR="000379EE" w:rsidRPr="00D10426">
        <w:rPr>
          <w:sz w:val="24"/>
          <w:szCs w:val="24"/>
        </w:rPr>
        <w:t>борудования.</w:t>
      </w:r>
    </w:p>
    <w:p w:rsidR="009E7964" w:rsidRPr="00D10426" w:rsidRDefault="009E7964" w:rsidP="00867CDF">
      <w:pPr>
        <w:autoSpaceDE w:val="0"/>
        <w:autoSpaceDN w:val="0"/>
        <w:adjustRightInd w:val="0"/>
        <w:ind w:firstLine="709"/>
        <w:jc w:val="both"/>
        <w:rPr>
          <w:sz w:val="24"/>
          <w:szCs w:val="24"/>
        </w:rPr>
      </w:pPr>
      <w:r>
        <w:rPr>
          <w:sz w:val="24"/>
          <w:szCs w:val="24"/>
        </w:rPr>
        <w:t xml:space="preserve">4.34. </w:t>
      </w:r>
      <w:r w:rsidRPr="003E09D4">
        <w:rPr>
          <w:sz w:val="24"/>
          <w:szCs w:val="24"/>
        </w:rPr>
        <w:t xml:space="preserve">В случае использования при выполнении работ оборудования Заказчика, Подрядчик должен </w:t>
      </w:r>
      <w:r>
        <w:rPr>
          <w:sz w:val="24"/>
          <w:szCs w:val="24"/>
        </w:rPr>
        <w:t xml:space="preserve">направить в адрес Заказчика письмо о готовности установки данного оборудования и </w:t>
      </w:r>
      <w:r w:rsidRPr="003E09D4">
        <w:rPr>
          <w:sz w:val="24"/>
          <w:szCs w:val="24"/>
        </w:rPr>
        <w:t xml:space="preserve">принять оборудование </w:t>
      </w:r>
      <w:r>
        <w:rPr>
          <w:sz w:val="24"/>
          <w:szCs w:val="24"/>
        </w:rPr>
        <w:t>на давальческой основе</w:t>
      </w:r>
      <w:r w:rsidRPr="003E09D4">
        <w:rPr>
          <w:sz w:val="24"/>
          <w:szCs w:val="24"/>
        </w:rPr>
        <w:t xml:space="preserve"> от Заказчика по акту формы ОС-15</w:t>
      </w:r>
      <w:r>
        <w:rPr>
          <w:sz w:val="24"/>
          <w:szCs w:val="24"/>
        </w:rPr>
        <w:t>.</w:t>
      </w:r>
    </w:p>
    <w:p w:rsidR="00991A1D" w:rsidRPr="00D10426" w:rsidRDefault="000379EE" w:rsidP="00867CDF">
      <w:pPr>
        <w:autoSpaceDE w:val="0"/>
        <w:autoSpaceDN w:val="0"/>
        <w:adjustRightInd w:val="0"/>
        <w:ind w:firstLine="709"/>
        <w:jc w:val="both"/>
        <w:rPr>
          <w:sz w:val="24"/>
          <w:szCs w:val="24"/>
        </w:rPr>
      </w:pPr>
      <w:r w:rsidRPr="00D10426">
        <w:rPr>
          <w:sz w:val="24"/>
          <w:szCs w:val="24"/>
        </w:rPr>
        <w:t>4.</w:t>
      </w:r>
      <w:r w:rsidR="00FC0EF1">
        <w:rPr>
          <w:sz w:val="24"/>
          <w:szCs w:val="24"/>
        </w:rPr>
        <w:t>3</w:t>
      </w:r>
      <w:r w:rsidR="009E7964">
        <w:rPr>
          <w:sz w:val="24"/>
          <w:szCs w:val="24"/>
        </w:rPr>
        <w:t>5</w:t>
      </w:r>
      <w:r w:rsidR="00991A1D" w:rsidRPr="00D10426">
        <w:rPr>
          <w:sz w:val="24"/>
          <w:szCs w:val="24"/>
        </w:rPr>
        <w:t>.</w:t>
      </w:r>
      <w:r w:rsidRPr="00D10426">
        <w:rPr>
          <w:sz w:val="24"/>
          <w:szCs w:val="24"/>
        </w:rPr>
        <w:t xml:space="preserve"> Без </w:t>
      </w:r>
      <w:hyperlink r:id="rId12" w:history="1">
        <w:r w:rsidRPr="00D10426">
          <w:rPr>
            <w:sz w:val="24"/>
            <w:szCs w:val="24"/>
          </w:rPr>
          <w:t>согласия</w:t>
        </w:r>
      </w:hyperlink>
      <w:r w:rsidR="0004198B" w:rsidRPr="00D10426">
        <w:rPr>
          <w:sz w:val="24"/>
          <w:szCs w:val="24"/>
        </w:rPr>
        <w:t xml:space="preserve"> </w:t>
      </w:r>
      <w:r w:rsidR="00991A1D" w:rsidRPr="00D10426">
        <w:rPr>
          <w:sz w:val="24"/>
          <w:szCs w:val="24"/>
        </w:rPr>
        <w:t>Заказчика</w:t>
      </w:r>
      <w:r w:rsidRPr="00D10426">
        <w:rPr>
          <w:sz w:val="24"/>
          <w:szCs w:val="24"/>
        </w:rPr>
        <w:t xml:space="preserve"> не использовать переданн</w:t>
      </w:r>
      <w:r w:rsidR="003D69EE" w:rsidRPr="00D10426">
        <w:rPr>
          <w:sz w:val="24"/>
          <w:szCs w:val="24"/>
        </w:rPr>
        <w:t>о</w:t>
      </w:r>
      <w:r w:rsidRPr="00D10426">
        <w:rPr>
          <w:sz w:val="24"/>
          <w:szCs w:val="24"/>
        </w:rPr>
        <w:t>е на хранение оборудование</w:t>
      </w:r>
      <w:r w:rsidR="003D69EE" w:rsidRPr="00D10426">
        <w:rPr>
          <w:sz w:val="24"/>
          <w:szCs w:val="24"/>
        </w:rPr>
        <w:t>,</w:t>
      </w:r>
      <w:r w:rsidR="0004198B" w:rsidRPr="00D10426">
        <w:rPr>
          <w:sz w:val="24"/>
          <w:szCs w:val="24"/>
        </w:rPr>
        <w:t xml:space="preserve"> </w:t>
      </w:r>
      <w:r w:rsidRPr="00D10426">
        <w:rPr>
          <w:sz w:val="24"/>
          <w:szCs w:val="24"/>
        </w:rPr>
        <w:t>а равно не предоставлять возможность пользования им третьим лицам.</w:t>
      </w:r>
    </w:p>
    <w:p w:rsidR="00991A1D" w:rsidRPr="00D10426" w:rsidRDefault="00991A1D" w:rsidP="00867CDF">
      <w:pPr>
        <w:autoSpaceDE w:val="0"/>
        <w:autoSpaceDN w:val="0"/>
        <w:adjustRightInd w:val="0"/>
        <w:ind w:firstLine="709"/>
        <w:jc w:val="both"/>
        <w:rPr>
          <w:sz w:val="24"/>
          <w:szCs w:val="24"/>
        </w:rPr>
      </w:pPr>
      <w:r w:rsidRPr="00D10426">
        <w:rPr>
          <w:sz w:val="24"/>
          <w:szCs w:val="24"/>
        </w:rPr>
        <w:t>4.</w:t>
      </w:r>
      <w:r w:rsidR="00FC0EF1">
        <w:rPr>
          <w:sz w:val="24"/>
          <w:szCs w:val="24"/>
        </w:rPr>
        <w:t>3</w:t>
      </w:r>
      <w:r w:rsidR="009E7964">
        <w:rPr>
          <w:sz w:val="24"/>
          <w:szCs w:val="24"/>
        </w:rPr>
        <w:t>6</w:t>
      </w:r>
      <w:r w:rsidR="000379EE" w:rsidRPr="00D10426">
        <w:rPr>
          <w:sz w:val="24"/>
          <w:szCs w:val="24"/>
        </w:rPr>
        <w:t xml:space="preserve">. Незамедлительно уведомить </w:t>
      </w:r>
      <w:r w:rsidRPr="00D10426">
        <w:rPr>
          <w:sz w:val="24"/>
          <w:szCs w:val="24"/>
        </w:rPr>
        <w:t>Заказчика</w:t>
      </w:r>
      <w:r w:rsidR="000379EE" w:rsidRPr="00D10426">
        <w:rPr>
          <w:sz w:val="24"/>
          <w:szCs w:val="24"/>
        </w:rPr>
        <w:t xml:space="preserve"> о необходимости изменения условий хранения оборудования. До получения ответа </w:t>
      </w:r>
      <w:r w:rsidRPr="00D10426">
        <w:rPr>
          <w:sz w:val="24"/>
          <w:szCs w:val="24"/>
        </w:rPr>
        <w:t>Заказчика</w:t>
      </w:r>
      <w:r w:rsidR="0004198B" w:rsidRPr="00D10426">
        <w:rPr>
          <w:sz w:val="24"/>
          <w:szCs w:val="24"/>
        </w:rPr>
        <w:t xml:space="preserve"> </w:t>
      </w:r>
      <w:r w:rsidRPr="00D10426">
        <w:rPr>
          <w:sz w:val="24"/>
          <w:szCs w:val="24"/>
        </w:rPr>
        <w:t>Подрядчик</w:t>
      </w:r>
      <w:r w:rsidR="000379EE" w:rsidRPr="00D10426">
        <w:rPr>
          <w:sz w:val="24"/>
          <w:szCs w:val="24"/>
        </w:rPr>
        <w:t xml:space="preserve"> не вправе в одностороннем порядке изменять условия хранения имущества.</w:t>
      </w:r>
    </w:p>
    <w:p w:rsidR="00991A1D" w:rsidRPr="00D10426" w:rsidRDefault="000379EE" w:rsidP="00867CDF">
      <w:pPr>
        <w:autoSpaceDE w:val="0"/>
        <w:autoSpaceDN w:val="0"/>
        <w:adjustRightInd w:val="0"/>
        <w:ind w:firstLine="540"/>
        <w:jc w:val="both"/>
        <w:rPr>
          <w:sz w:val="24"/>
          <w:szCs w:val="24"/>
        </w:rPr>
      </w:pPr>
      <w:r w:rsidRPr="00D10426">
        <w:rPr>
          <w:sz w:val="24"/>
          <w:szCs w:val="24"/>
        </w:rPr>
        <w:t xml:space="preserve"> Если изменение условий хранения необходимо для устранения опасности утраты, недостачи или повреждения </w:t>
      </w:r>
      <w:r w:rsidR="003D69EE" w:rsidRPr="00D10426">
        <w:rPr>
          <w:sz w:val="24"/>
          <w:szCs w:val="24"/>
        </w:rPr>
        <w:t xml:space="preserve">переданного </w:t>
      </w:r>
      <w:r w:rsidRPr="00D10426">
        <w:rPr>
          <w:sz w:val="24"/>
          <w:szCs w:val="24"/>
        </w:rPr>
        <w:t xml:space="preserve">оборудования </w:t>
      </w:r>
      <w:r w:rsidR="00991A1D" w:rsidRPr="00D10426">
        <w:rPr>
          <w:sz w:val="24"/>
          <w:szCs w:val="24"/>
        </w:rPr>
        <w:t>Подрядчик</w:t>
      </w:r>
      <w:r w:rsidRPr="00D10426">
        <w:rPr>
          <w:sz w:val="24"/>
          <w:szCs w:val="24"/>
        </w:rPr>
        <w:t xml:space="preserve"> вправе изменить способ, место и иные условия хранения, не дожидаясь ответа </w:t>
      </w:r>
      <w:r w:rsidR="0075139E" w:rsidRPr="00D10426">
        <w:rPr>
          <w:sz w:val="24"/>
          <w:szCs w:val="24"/>
        </w:rPr>
        <w:t>Заказчика</w:t>
      </w:r>
      <w:r w:rsidRPr="00D10426">
        <w:rPr>
          <w:sz w:val="24"/>
          <w:szCs w:val="24"/>
        </w:rPr>
        <w:t>.</w:t>
      </w:r>
    </w:p>
    <w:p w:rsidR="00DC3233" w:rsidRDefault="0075139E" w:rsidP="00FC0EF1">
      <w:pPr>
        <w:autoSpaceDE w:val="0"/>
        <w:autoSpaceDN w:val="0"/>
        <w:adjustRightInd w:val="0"/>
        <w:ind w:firstLine="709"/>
        <w:jc w:val="both"/>
        <w:rPr>
          <w:i/>
          <w:sz w:val="24"/>
          <w:szCs w:val="24"/>
        </w:rPr>
      </w:pPr>
      <w:r w:rsidRPr="00D10426">
        <w:rPr>
          <w:sz w:val="24"/>
          <w:szCs w:val="24"/>
        </w:rPr>
        <w:t>4.</w:t>
      </w:r>
      <w:r w:rsidR="00FC0EF1">
        <w:rPr>
          <w:sz w:val="24"/>
          <w:szCs w:val="24"/>
        </w:rPr>
        <w:t>3</w:t>
      </w:r>
      <w:r w:rsidR="009E7964">
        <w:rPr>
          <w:sz w:val="24"/>
          <w:szCs w:val="24"/>
        </w:rPr>
        <w:t>7</w:t>
      </w:r>
      <w:r w:rsidRPr="00D10426">
        <w:rPr>
          <w:sz w:val="24"/>
          <w:szCs w:val="24"/>
        </w:rPr>
        <w:t xml:space="preserve">. </w:t>
      </w:r>
      <w:r w:rsidR="00400409" w:rsidRPr="00400409">
        <w:rPr>
          <w:sz w:val="24"/>
          <w:szCs w:val="24"/>
        </w:rPr>
        <w:t xml:space="preserve"> </w:t>
      </w:r>
      <w:r w:rsidR="00400409" w:rsidRPr="00D10426">
        <w:rPr>
          <w:sz w:val="24"/>
          <w:szCs w:val="24"/>
        </w:rPr>
        <w:t xml:space="preserve">Подрядчик несет полную материальную ответственность за сохранность оборудования в течение срока хранения </w:t>
      </w:r>
      <w:r w:rsidR="00400409">
        <w:rPr>
          <w:sz w:val="24"/>
          <w:szCs w:val="24"/>
        </w:rPr>
        <w:t xml:space="preserve">до оформления складской квитанции на возврат из ответственного </w:t>
      </w:r>
      <w:r w:rsidR="00400409" w:rsidRPr="00947781">
        <w:rPr>
          <w:sz w:val="24"/>
          <w:szCs w:val="24"/>
        </w:rPr>
        <w:t>хранения по форме приложения №1</w:t>
      </w:r>
      <w:r w:rsidR="00281780">
        <w:rPr>
          <w:sz w:val="24"/>
          <w:szCs w:val="24"/>
        </w:rPr>
        <w:t>0</w:t>
      </w:r>
      <w:r w:rsidR="00400409" w:rsidRPr="00947781">
        <w:rPr>
          <w:sz w:val="24"/>
          <w:szCs w:val="24"/>
        </w:rPr>
        <w:t>.2 к настоящему Договору (до передачи оборудования в монтаж по форме № ОС-15)</w:t>
      </w:r>
      <w:r w:rsidR="00400409" w:rsidRPr="00947781">
        <w:rPr>
          <w:i/>
          <w:sz w:val="24"/>
          <w:szCs w:val="24"/>
        </w:rPr>
        <w:t>.</w:t>
      </w:r>
    </w:p>
    <w:p w:rsidR="00CD2C8F" w:rsidRPr="009916D1" w:rsidRDefault="00CD2C8F" w:rsidP="00CD2C8F">
      <w:pPr>
        <w:autoSpaceDE w:val="0"/>
        <w:autoSpaceDN w:val="0"/>
        <w:adjustRightInd w:val="0"/>
        <w:jc w:val="both"/>
        <w:rPr>
          <w:iCs/>
          <w:sz w:val="24"/>
          <w:szCs w:val="24"/>
          <w:u w:val="single"/>
        </w:rPr>
      </w:pPr>
      <w:r w:rsidRPr="009916D1">
        <w:rPr>
          <w:iCs/>
          <w:sz w:val="24"/>
          <w:szCs w:val="24"/>
          <w:u w:val="single"/>
        </w:rPr>
        <w:t>Подрядчик вправе:</w:t>
      </w:r>
    </w:p>
    <w:p w:rsidR="00CD2C8F" w:rsidRPr="009916D1" w:rsidRDefault="00CD2C8F" w:rsidP="00CD2C8F">
      <w:pPr>
        <w:autoSpaceDE w:val="0"/>
        <w:autoSpaceDN w:val="0"/>
        <w:adjustRightInd w:val="0"/>
        <w:jc w:val="both"/>
        <w:rPr>
          <w:iCs/>
          <w:sz w:val="24"/>
          <w:szCs w:val="24"/>
        </w:rPr>
      </w:pPr>
      <w:r w:rsidRPr="009916D1">
        <w:rPr>
          <w:iCs/>
          <w:sz w:val="24"/>
          <w:szCs w:val="24"/>
        </w:rPr>
        <w:t xml:space="preserve">           4.</w:t>
      </w:r>
      <w:r w:rsidR="00B23E16">
        <w:rPr>
          <w:iCs/>
          <w:sz w:val="24"/>
          <w:szCs w:val="24"/>
        </w:rPr>
        <w:t>3</w:t>
      </w:r>
      <w:r w:rsidR="009E7964">
        <w:rPr>
          <w:iCs/>
          <w:sz w:val="24"/>
          <w:szCs w:val="24"/>
        </w:rPr>
        <w:t>8</w:t>
      </w:r>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CD2C8F" w:rsidRPr="009916D1"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shd w:val="clear" w:color="auto" w:fill="FFFFFF"/>
        <w:jc w:val="center"/>
        <w:rPr>
          <w:b/>
          <w:sz w:val="24"/>
          <w:szCs w:val="24"/>
        </w:rPr>
      </w:pPr>
      <w:r w:rsidRPr="009916D1">
        <w:rPr>
          <w:b/>
          <w:sz w:val="24"/>
          <w:szCs w:val="24"/>
        </w:rPr>
        <w:t>5. Права и обязанности Заказчика</w:t>
      </w:r>
    </w:p>
    <w:p w:rsidR="00CD2C8F" w:rsidRPr="009916D1" w:rsidRDefault="00CD2C8F" w:rsidP="00CD2C8F">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CD2C8F" w:rsidRPr="009916D1" w:rsidRDefault="00CD2C8F" w:rsidP="00BE3DD5">
      <w:pPr>
        <w:widowControl w:val="0"/>
        <w:shd w:val="clear" w:color="auto" w:fill="FFFFFF"/>
        <w:ind w:firstLine="709"/>
        <w:jc w:val="both"/>
        <w:rPr>
          <w:sz w:val="24"/>
          <w:szCs w:val="24"/>
        </w:rPr>
      </w:pPr>
      <w:r w:rsidRPr="009916D1">
        <w:rPr>
          <w:sz w:val="24"/>
          <w:szCs w:val="24"/>
        </w:rPr>
        <w:t>5.1. 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CD2C8F" w:rsidRPr="009916D1" w:rsidRDefault="00CD2C8F" w:rsidP="00CD2C8F">
      <w:pPr>
        <w:shd w:val="clear" w:color="auto" w:fill="FFFFFF"/>
        <w:ind w:firstLine="709"/>
        <w:jc w:val="both"/>
        <w:rPr>
          <w:sz w:val="24"/>
          <w:szCs w:val="24"/>
        </w:rPr>
      </w:pPr>
      <w:r w:rsidRPr="009916D1">
        <w:rPr>
          <w:sz w:val="24"/>
          <w:szCs w:val="24"/>
        </w:rPr>
        <w:t>5.</w:t>
      </w:r>
      <w:r w:rsidR="00BA0732">
        <w:rPr>
          <w:sz w:val="24"/>
          <w:szCs w:val="24"/>
        </w:rPr>
        <w:t>2</w:t>
      </w:r>
      <w:r w:rsidRPr="009916D1">
        <w:rPr>
          <w:sz w:val="24"/>
          <w:szCs w:val="24"/>
        </w:rPr>
        <w:t>. Производить приемку и оплату работ, выполненных Подрядчиком, по Договору в порядке, предусмотренном в разделах 7, 11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5.</w:t>
      </w:r>
      <w:r w:rsidR="00BA0732">
        <w:rPr>
          <w:sz w:val="24"/>
          <w:szCs w:val="24"/>
        </w:rPr>
        <w:t>3</w:t>
      </w:r>
      <w:r w:rsidRPr="009916D1">
        <w:rPr>
          <w:sz w:val="24"/>
          <w:szCs w:val="24"/>
        </w:rPr>
        <w:t xml:space="preserve">. Осуществлять технический надзор за выполнением работ по настоящему Договору </w:t>
      </w:r>
      <w:proofErr w:type="spellStart"/>
      <w:r w:rsidRPr="009916D1">
        <w:rPr>
          <w:sz w:val="24"/>
          <w:szCs w:val="24"/>
        </w:rPr>
        <w:t>инженерно</w:t>
      </w:r>
      <w:proofErr w:type="spellEnd"/>
      <w:r w:rsidRPr="009916D1">
        <w:rPr>
          <w:sz w:val="24"/>
          <w:szCs w:val="24"/>
        </w:rPr>
        <w:t xml:space="preserve"> – техническим персоналом филиала </w:t>
      </w:r>
      <w:r w:rsidR="00F473C1" w:rsidRPr="009916D1">
        <w:rPr>
          <w:sz w:val="24"/>
          <w:szCs w:val="24"/>
        </w:rPr>
        <w:t>АО «Тюменьэнерго»</w:t>
      </w:r>
      <w:r w:rsidR="00F473C1">
        <w:rPr>
          <w:sz w:val="24"/>
          <w:szCs w:val="24"/>
        </w:rPr>
        <w:t xml:space="preserve"> Северные электрические сети</w:t>
      </w:r>
      <w:r w:rsidRPr="009916D1">
        <w:rPr>
          <w:sz w:val="24"/>
          <w:szCs w:val="24"/>
        </w:rPr>
        <w:t xml:space="preserve">. </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lastRenderedPageBreak/>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D2C8F" w:rsidRPr="009916D1" w:rsidRDefault="00CD2C8F" w:rsidP="00BE3DD5">
      <w:pPr>
        <w:shd w:val="clear" w:color="auto" w:fill="FFFFFF"/>
        <w:tabs>
          <w:tab w:val="left" w:pos="709"/>
        </w:tabs>
        <w:ind w:firstLine="709"/>
        <w:jc w:val="both"/>
        <w:rPr>
          <w:sz w:val="24"/>
          <w:szCs w:val="24"/>
        </w:rPr>
      </w:pPr>
      <w:r w:rsidRPr="009916D1">
        <w:rPr>
          <w:sz w:val="24"/>
          <w:szCs w:val="24"/>
        </w:rPr>
        <w:t>5.</w:t>
      </w:r>
      <w:r w:rsidR="00BA0732">
        <w:rPr>
          <w:sz w:val="24"/>
          <w:szCs w:val="24"/>
        </w:rPr>
        <w:t>4</w:t>
      </w:r>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Pr="00DF474D" w:rsidRDefault="00CD2C8F" w:rsidP="00CD2C8F">
      <w:pPr>
        <w:shd w:val="clear" w:color="auto" w:fill="FFFFFF"/>
        <w:ind w:firstLine="709"/>
        <w:jc w:val="both"/>
        <w:rPr>
          <w:sz w:val="24"/>
          <w:szCs w:val="24"/>
        </w:rPr>
      </w:pPr>
      <w:r w:rsidRPr="009916D1">
        <w:rPr>
          <w:sz w:val="24"/>
          <w:szCs w:val="24"/>
        </w:rPr>
        <w:t>5.</w:t>
      </w:r>
      <w:r w:rsidR="00BA0732">
        <w:rPr>
          <w:sz w:val="24"/>
          <w:szCs w:val="24"/>
        </w:rPr>
        <w:t>5</w:t>
      </w:r>
      <w:r w:rsidRPr="009916D1">
        <w:rPr>
          <w:sz w:val="24"/>
          <w:szCs w:val="24"/>
        </w:rPr>
        <w:t xml:space="preserve">.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w:t>
      </w:r>
      <w:r w:rsidRPr="00DF474D">
        <w:rPr>
          <w:sz w:val="24"/>
          <w:szCs w:val="24"/>
        </w:rPr>
        <w:t>согласованным сторонами графиком отключений.</w:t>
      </w:r>
    </w:p>
    <w:p w:rsidR="00883511" w:rsidRDefault="000379EE" w:rsidP="00400409">
      <w:pPr>
        <w:autoSpaceDE w:val="0"/>
        <w:autoSpaceDN w:val="0"/>
        <w:adjustRightInd w:val="0"/>
        <w:ind w:firstLine="709"/>
        <w:jc w:val="both"/>
        <w:rPr>
          <w:sz w:val="24"/>
          <w:szCs w:val="24"/>
        </w:rPr>
      </w:pPr>
      <w:r w:rsidRPr="00DF474D">
        <w:rPr>
          <w:sz w:val="24"/>
          <w:szCs w:val="24"/>
        </w:rPr>
        <w:t>5.</w:t>
      </w:r>
      <w:r w:rsidR="00BA0732" w:rsidRPr="00DF474D">
        <w:rPr>
          <w:sz w:val="24"/>
          <w:szCs w:val="24"/>
        </w:rPr>
        <w:t>6</w:t>
      </w:r>
      <w:r w:rsidRPr="00DF474D">
        <w:rPr>
          <w:sz w:val="24"/>
          <w:szCs w:val="24"/>
        </w:rPr>
        <w:t xml:space="preserve">. </w:t>
      </w:r>
      <w:r w:rsidR="00883511">
        <w:rPr>
          <w:sz w:val="24"/>
          <w:szCs w:val="24"/>
        </w:rPr>
        <w:t>Передать Подрядчику на основании письма о готовности выполнения работ оборудование, поставляемое Заказчиком, на давальческой основе, по акту формы ОС-15.</w:t>
      </w:r>
    </w:p>
    <w:p w:rsidR="00400409" w:rsidRPr="00BE3DD5" w:rsidRDefault="00883511" w:rsidP="00400409">
      <w:pPr>
        <w:autoSpaceDE w:val="0"/>
        <w:autoSpaceDN w:val="0"/>
        <w:adjustRightInd w:val="0"/>
        <w:ind w:firstLine="709"/>
        <w:jc w:val="both"/>
        <w:rPr>
          <w:sz w:val="24"/>
          <w:szCs w:val="24"/>
        </w:rPr>
      </w:pPr>
      <w:r>
        <w:rPr>
          <w:sz w:val="24"/>
          <w:szCs w:val="24"/>
        </w:rPr>
        <w:t xml:space="preserve">5.7. </w:t>
      </w:r>
      <w:r w:rsidR="00400409" w:rsidRPr="00DF474D">
        <w:rPr>
          <w:sz w:val="24"/>
          <w:szCs w:val="24"/>
        </w:rPr>
        <w:t>Передать Подрядчику со склада (</w:t>
      </w:r>
      <w:r w:rsidR="006E1C11" w:rsidRPr="00DF474D">
        <w:rPr>
          <w:sz w:val="24"/>
          <w:szCs w:val="24"/>
        </w:rPr>
        <w:t xml:space="preserve">склад расположен: Тюменская область, Ямало-Ненецкий автономный округ, </w:t>
      </w:r>
      <w:proofErr w:type="spellStart"/>
      <w:r w:rsidR="006E1C11" w:rsidRPr="00DF474D">
        <w:rPr>
          <w:sz w:val="24"/>
          <w:szCs w:val="24"/>
        </w:rPr>
        <w:t>Надымский</w:t>
      </w:r>
      <w:proofErr w:type="spellEnd"/>
      <w:r w:rsidR="006E1C11" w:rsidRPr="00DF474D">
        <w:rPr>
          <w:sz w:val="24"/>
          <w:szCs w:val="24"/>
        </w:rPr>
        <w:t xml:space="preserve"> район, база ЯРЭС</w:t>
      </w:r>
      <w:r w:rsidR="00400409" w:rsidRPr="00DF474D">
        <w:rPr>
          <w:sz w:val="24"/>
          <w:szCs w:val="24"/>
        </w:rPr>
        <w:t>) оборудование на ответственное хранение (до передачи оборудования в монтаж по форме № ОС-15) по складской квитанции, оформленной в установленном порядке по форме приложения № 1</w:t>
      </w:r>
      <w:r w:rsidR="00281780">
        <w:rPr>
          <w:sz w:val="24"/>
          <w:szCs w:val="24"/>
        </w:rPr>
        <w:t>0</w:t>
      </w:r>
      <w:r w:rsidR="00400409" w:rsidRPr="00DF474D">
        <w:rPr>
          <w:sz w:val="24"/>
          <w:szCs w:val="24"/>
        </w:rPr>
        <w:t>.1 настоящего Договора</w:t>
      </w:r>
      <w:r w:rsidR="006E1C11" w:rsidRPr="00DF474D">
        <w:rPr>
          <w:sz w:val="24"/>
          <w:szCs w:val="24"/>
        </w:rPr>
        <w:t>.</w:t>
      </w:r>
      <w:r w:rsidR="00400409">
        <w:rPr>
          <w:sz w:val="24"/>
          <w:szCs w:val="24"/>
        </w:rPr>
        <w:t xml:space="preserve"> </w:t>
      </w:r>
    </w:p>
    <w:p w:rsidR="00980D01" w:rsidRPr="00D10426" w:rsidRDefault="00980D01" w:rsidP="00F02500">
      <w:pPr>
        <w:autoSpaceDE w:val="0"/>
        <w:autoSpaceDN w:val="0"/>
        <w:adjustRightInd w:val="0"/>
        <w:ind w:firstLine="709"/>
        <w:jc w:val="both"/>
        <w:rPr>
          <w:i/>
          <w:sz w:val="24"/>
          <w:szCs w:val="24"/>
        </w:rPr>
      </w:pPr>
    </w:p>
    <w:p w:rsidR="00CD2C8F" w:rsidRPr="009916D1" w:rsidRDefault="00CD2C8F" w:rsidP="00CD2C8F">
      <w:pPr>
        <w:shd w:val="clear" w:color="auto" w:fill="FFFFFF"/>
        <w:ind w:firstLine="709"/>
        <w:jc w:val="both"/>
        <w:rPr>
          <w:sz w:val="24"/>
          <w:szCs w:val="24"/>
          <w:u w:val="single"/>
        </w:rPr>
      </w:pPr>
      <w:r w:rsidRPr="009916D1">
        <w:rPr>
          <w:sz w:val="24"/>
          <w:szCs w:val="24"/>
          <w:u w:val="single"/>
        </w:rPr>
        <w:t>Заказчик вправе:</w:t>
      </w:r>
    </w:p>
    <w:p w:rsidR="00CD2C8F" w:rsidRPr="009916D1" w:rsidRDefault="00CD2C8F" w:rsidP="00CD2C8F">
      <w:pPr>
        <w:autoSpaceDE w:val="0"/>
        <w:autoSpaceDN w:val="0"/>
        <w:adjustRightInd w:val="0"/>
        <w:jc w:val="both"/>
        <w:rPr>
          <w:sz w:val="24"/>
          <w:szCs w:val="24"/>
        </w:rPr>
      </w:pPr>
      <w:r w:rsidRPr="009916D1">
        <w:rPr>
          <w:sz w:val="24"/>
          <w:szCs w:val="24"/>
        </w:rPr>
        <w:t xml:space="preserve">           5.</w:t>
      </w:r>
      <w:ins w:id="1" w:author="Лисицкая Ирина Николаевна" w:date="2019-03-06T11:27:00Z">
        <w:r w:rsidR="00883511">
          <w:rPr>
            <w:sz w:val="24"/>
            <w:szCs w:val="24"/>
          </w:rPr>
          <w:t>8</w:t>
        </w:r>
      </w:ins>
      <w:del w:id="2" w:author="Лисицкая Ирина Николаевна" w:date="2019-03-06T11:27:00Z">
        <w:r w:rsidR="00281780" w:rsidDel="00883511">
          <w:rPr>
            <w:sz w:val="24"/>
            <w:szCs w:val="24"/>
          </w:rPr>
          <w:delText>7</w:delText>
        </w:r>
      </w:del>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w:t>
      </w:r>
      <w:ins w:id="3" w:author="Лисицкая Ирина Николаевна" w:date="2019-03-06T11:27:00Z">
        <w:r w:rsidR="00883511">
          <w:rPr>
            <w:sz w:val="24"/>
            <w:szCs w:val="24"/>
          </w:rPr>
          <w:t>9</w:t>
        </w:r>
      </w:ins>
      <w:del w:id="4" w:author="Лисицкая Ирина Николаевна" w:date="2019-03-06T11:27:00Z">
        <w:r w:rsidR="00281780" w:rsidDel="00883511">
          <w:rPr>
            <w:sz w:val="24"/>
            <w:szCs w:val="24"/>
          </w:rPr>
          <w:delText>8</w:delText>
        </w:r>
      </w:del>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w:t>
      </w:r>
      <w:ins w:id="5" w:author="Лисицкая Ирина Николаевна" w:date="2019-03-06T11:27:00Z">
        <w:r w:rsidR="00883511">
          <w:rPr>
            <w:sz w:val="24"/>
            <w:szCs w:val="24"/>
          </w:rPr>
          <w:t>10</w:t>
        </w:r>
      </w:ins>
      <w:del w:id="6" w:author="Лисицкая Ирина Николаевна" w:date="2019-03-06T11:27:00Z">
        <w:r w:rsidR="00281780" w:rsidDel="00883511">
          <w:rPr>
            <w:sz w:val="24"/>
            <w:szCs w:val="24"/>
          </w:rPr>
          <w:delText>9</w:delText>
        </w:r>
      </w:del>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CD2C8F" w:rsidRPr="00BE3DD5" w:rsidRDefault="00CD2C8F" w:rsidP="00CD2C8F">
      <w:pPr>
        <w:pStyle w:val="11"/>
        <w:tabs>
          <w:tab w:val="left" w:pos="912"/>
        </w:tabs>
        <w:spacing w:before="0" w:after="0"/>
        <w:ind w:firstLine="708"/>
        <w:rPr>
          <w:i/>
          <w:sz w:val="24"/>
          <w:szCs w:val="24"/>
        </w:rPr>
      </w:pPr>
      <w:r w:rsidRPr="00BE3DD5">
        <w:rPr>
          <w:i/>
          <w:sz w:val="24"/>
          <w:szCs w:val="24"/>
        </w:rPr>
        <w:t>5.1</w:t>
      </w:r>
      <w:del w:id="7" w:author="Лисицкая Ирина Николаевна" w:date="2019-03-06T11:27:00Z">
        <w:r w:rsidR="00281780" w:rsidDel="00883511">
          <w:rPr>
            <w:i/>
            <w:sz w:val="24"/>
            <w:szCs w:val="24"/>
          </w:rPr>
          <w:delText>0</w:delText>
        </w:r>
      </w:del>
      <w:ins w:id="8" w:author="Лисицкая Ирина Николаевна" w:date="2019-03-06T11:27:00Z">
        <w:r w:rsidR="00883511">
          <w:rPr>
            <w:i/>
            <w:sz w:val="24"/>
            <w:szCs w:val="24"/>
          </w:rPr>
          <w:t>1</w:t>
        </w:r>
      </w:ins>
      <w:r w:rsidRPr="00BE3DD5">
        <w:rPr>
          <w:i/>
          <w:sz w:val="24"/>
          <w:szCs w:val="24"/>
        </w:rPr>
        <w:t>. Без расторжения Договора предъявить Подрядчику требование о возврате авансовых платежей в следующих случаях:</w:t>
      </w:r>
    </w:p>
    <w:p w:rsidR="00CD2C8F" w:rsidRPr="00BE3DD5" w:rsidRDefault="00CD2C8F" w:rsidP="00CD2C8F">
      <w:pPr>
        <w:pStyle w:val="11"/>
        <w:tabs>
          <w:tab w:val="left" w:pos="912"/>
        </w:tabs>
        <w:spacing w:before="0" w:after="0"/>
        <w:ind w:firstLine="708"/>
        <w:rPr>
          <w:i/>
          <w:sz w:val="24"/>
          <w:szCs w:val="24"/>
        </w:rPr>
      </w:pPr>
      <w:r w:rsidRPr="00BE3DD5">
        <w:rPr>
          <w:i/>
          <w:sz w:val="24"/>
          <w:szCs w:val="24"/>
        </w:rPr>
        <w:t>- нецелевого использования Подрядчиком авансовых платежей, выплаченных по Договору;</w:t>
      </w:r>
    </w:p>
    <w:p w:rsidR="00CD2C8F" w:rsidRPr="00BE3DD5" w:rsidRDefault="00CD2C8F" w:rsidP="00CD2C8F">
      <w:pPr>
        <w:pStyle w:val="11"/>
        <w:tabs>
          <w:tab w:val="left" w:pos="912"/>
        </w:tabs>
        <w:spacing w:before="0" w:after="0"/>
        <w:ind w:firstLine="708"/>
        <w:rPr>
          <w:i/>
          <w:sz w:val="24"/>
          <w:szCs w:val="24"/>
        </w:rPr>
      </w:pPr>
      <w:r w:rsidRPr="00BE3DD5">
        <w:rPr>
          <w:i/>
          <w:sz w:val="24"/>
          <w:szCs w:val="24"/>
        </w:rPr>
        <w:t xml:space="preserve">-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w:t>
      </w:r>
      <w:r w:rsidR="00445482">
        <w:rPr>
          <w:i/>
          <w:sz w:val="24"/>
          <w:szCs w:val="24"/>
        </w:rPr>
        <w:t>модернизации объектов</w:t>
      </w:r>
      <w:r w:rsidRPr="00BE3DD5">
        <w:rPr>
          <w:i/>
          <w:sz w:val="24"/>
          <w:szCs w:val="24"/>
        </w:rPr>
        <w:t xml:space="preserve"> (приложение №2 к настоящему Договору).</w:t>
      </w:r>
    </w:p>
    <w:p w:rsidR="00CD2C8F" w:rsidRPr="0054461B" w:rsidRDefault="00CD2C8F" w:rsidP="00CD2C8F">
      <w:pPr>
        <w:pStyle w:val="11"/>
        <w:tabs>
          <w:tab w:val="left" w:pos="912"/>
        </w:tabs>
        <w:spacing w:before="0" w:after="0"/>
        <w:ind w:firstLine="708"/>
        <w:rPr>
          <w:i/>
          <w:sz w:val="24"/>
          <w:szCs w:val="24"/>
        </w:rPr>
      </w:pPr>
      <w:r w:rsidRPr="00BE3DD5">
        <w:rPr>
          <w:i/>
          <w:sz w:val="24"/>
          <w:szCs w:val="24"/>
        </w:rPr>
        <w:t>Для возврата авансовых платежей Заказчик направляет Подрядчику письменное уведомление*</w:t>
      </w:r>
      <w:r w:rsidR="00842D11" w:rsidRPr="00BE3DD5">
        <w:rPr>
          <w:i/>
          <w:sz w:val="24"/>
          <w:szCs w:val="24"/>
        </w:rPr>
        <w:t xml:space="preserve"> </w:t>
      </w:r>
      <w:r w:rsidRPr="00BE3DD5">
        <w:rPr>
          <w:i/>
          <w:sz w:val="24"/>
          <w:szCs w:val="24"/>
        </w:rPr>
        <w:t>(</w:t>
      </w:r>
      <w:r w:rsidRPr="0054461B">
        <w:rPr>
          <w:i/>
          <w:sz w:val="24"/>
          <w:szCs w:val="24"/>
        </w:rPr>
        <w:t>данный пункт включается в текст Договора в случае авансирования работ</w:t>
      </w:r>
      <w:r w:rsidRPr="00BE3DD5">
        <w:rPr>
          <w:i/>
          <w:sz w:val="24"/>
          <w:szCs w:val="24"/>
        </w:rPr>
        <w:t>).</w:t>
      </w:r>
    </w:p>
    <w:p w:rsidR="00CD2C8F" w:rsidRPr="009916D1" w:rsidRDefault="00CD2C8F" w:rsidP="00CD2C8F">
      <w:pPr>
        <w:pStyle w:val="11"/>
        <w:tabs>
          <w:tab w:val="left" w:pos="912"/>
        </w:tabs>
        <w:spacing w:before="0" w:after="0"/>
        <w:ind w:firstLine="0"/>
        <w:rPr>
          <w:i/>
          <w:sz w:val="24"/>
          <w:szCs w:val="24"/>
        </w:rPr>
      </w:pPr>
    </w:p>
    <w:p w:rsidR="00CD2C8F" w:rsidRPr="009916D1" w:rsidRDefault="00CD2C8F" w:rsidP="00CD2C8F">
      <w:pPr>
        <w:shd w:val="clear" w:color="auto" w:fill="FFFFFF"/>
        <w:tabs>
          <w:tab w:val="left" w:pos="425"/>
        </w:tabs>
        <w:jc w:val="center"/>
        <w:rPr>
          <w:b/>
          <w:sz w:val="24"/>
          <w:szCs w:val="24"/>
        </w:rPr>
      </w:pPr>
      <w:r w:rsidRPr="009916D1">
        <w:rPr>
          <w:b/>
          <w:sz w:val="24"/>
          <w:szCs w:val="24"/>
        </w:rPr>
        <w:t>6. Цена Договора</w:t>
      </w:r>
    </w:p>
    <w:p w:rsidR="00CD2C8F" w:rsidRPr="009916D1" w:rsidRDefault="00CD2C8F" w:rsidP="00CD2C8F">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оговору) составляет …………. (……</w:t>
      </w:r>
      <w:proofErr w:type="gramStart"/>
      <w:r w:rsidRPr="009916D1">
        <w:rPr>
          <w:sz w:val="24"/>
          <w:szCs w:val="24"/>
        </w:rPr>
        <w:t>…….</w:t>
      </w:r>
      <w:proofErr w:type="gramEnd"/>
      <w:r w:rsidRPr="009916D1">
        <w:rPr>
          <w:sz w:val="24"/>
          <w:szCs w:val="24"/>
        </w:rPr>
        <w:t xml:space="preserve">) </w:t>
      </w:r>
      <w:r w:rsidR="00F57FCF" w:rsidRPr="009916D1">
        <w:rPr>
          <w:sz w:val="24"/>
          <w:szCs w:val="24"/>
        </w:rPr>
        <w:t>рубл</w:t>
      </w:r>
      <w:r w:rsidR="00F57FCF">
        <w:rPr>
          <w:sz w:val="24"/>
          <w:szCs w:val="24"/>
        </w:rPr>
        <w:t xml:space="preserve">ей </w:t>
      </w:r>
      <w:r w:rsidR="00867CDF">
        <w:rPr>
          <w:sz w:val="24"/>
          <w:szCs w:val="24"/>
        </w:rPr>
        <w:t>____</w:t>
      </w:r>
      <w:r w:rsidR="00F57FCF">
        <w:rPr>
          <w:sz w:val="24"/>
          <w:szCs w:val="24"/>
        </w:rPr>
        <w:t>копеек</w:t>
      </w:r>
      <w:r w:rsidRPr="009916D1">
        <w:rPr>
          <w:sz w:val="24"/>
          <w:szCs w:val="24"/>
        </w:rPr>
        <w:t xml:space="preserve">, кроме того НДС </w:t>
      </w:r>
      <w:r w:rsidR="006F041B">
        <w:rPr>
          <w:sz w:val="24"/>
          <w:szCs w:val="24"/>
        </w:rPr>
        <w:t>20</w:t>
      </w:r>
      <w:r w:rsidR="006F041B" w:rsidRPr="009916D1">
        <w:rPr>
          <w:sz w:val="24"/>
          <w:szCs w:val="24"/>
        </w:rPr>
        <w:t xml:space="preserve"> </w:t>
      </w:r>
      <w:r w:rsidRPr="009916D1">
        <w:rPr>
          <w:sz w:val="24"/>
          <w:szCs w:val="24"/>
        </w:rPr>
        <w:t>% составляет  ……………. (…………………) рублей</w:t>
      </w:r>
      <w:r w:rsidR="00F57FCF">
        <w:rPr>
          <w:sz w:val="24"/>
          <w:szCs w:val="24"/>
        </w:rPr>
        <w:t xml:space="preserve"> ___копеек</w:t>
      </w:r>
    </w:p>
    <w:p w:rsidR="00CD2C8F" w:rsidRPr="009916D1" w:rsidRDefault="00CD2C8F" w:rsidP="00CD2C8F">
      <w:pPr>
        <w:shd w:val="clear" w:color="auto" w:fill="FFFFFF"/>
        <w:tabs>
          <w:tab w:val="left" w:pos="1056"/>
          <w:tab w:val="left" w:pos="5712"/>
          <w:tab w:val="left" w:leader="underscore" w:pos="9370"/>
        </w:tabs>
        <w:ind w:firstLine="709"/>
        <w:jc w:val="both"/>
        <w:rPr>
          <w:b/>
          <w:sz w:val="24"/>
          <w:szCs w:val="24"/>
        </w:rPr>
      </w:pPr>
      <w:r w:rsidRPr="009916D1">
        <w:rPr>
          <w:b/>
          <w:sz w:val="24"/>
          <w:szCs w:val="24"/>
        </w:rPr>
        <w:t xml:space="preserve">Всего с НДС </w:t>
      </w:r>
      <w:r w:rsidR="006F041B">
        <w:rPr>
          <w:b/>
          <w:sz w:val="24"/>
          <w:szCs w:val="24"/>
        </w:rPr>
        <w:t>20</w:t>
      </w:r>
      <w:r w:rsidR="006F041B" w:rsidRPr="009916D1">
        <w:rPr>
          <w:b/>
          <w:sz w:val="24"/>
          <w:szCs w:val="24"/>
        </w:rPr>
        <w:t xml:space="preserve"> </w:t>
      </w:r>
      <w:r w:rsidRPr="009916D1">
        <w:rPr>
          <w:b/>
          <w:sz w:val="24"/>
          <w:szCs w:val="24"/>
        </w:rPr>
        <w:t>% стоимость работ по Договору составляет ………………. (………</w:t>
      </w:r>
      <w:proofErr w:type="gramStart"/>
      <w:r w:rsidRPr="009916D1">
        <w:rPr>
          <w:b/>
          <w:sz w:val="24"/>
          <w:szCs w:val="24"/>
        </w:rPr>
        <w:t>…….</w:t>
      </w:r>
      <w:proofErr w:type="gramEnd"/>
      <w:r w:rsidRPr="009916D1">
        <w:rPr>
          <w:b/>
          <w:sz w:val="24"/>
          <w:szCs w:val="24"/>
        </w:rPr>
        <w:t>.) рублей</w:t>
      </w:r>
      <w:r w:rsidR="00867CDF">
        <w:rPr>
          <w:b/>
          <w:sz w:val="24"/>
          <w:szCs w:val="24"/>
        </w:rPr>
        <w:t xml:space="preserve"> ___копеек</w:t>
      </w:r>
      <w:r w:rsidRPr="009916D1">
        <w:rPr>
          <w:b/>
          <w:sz w:val="24"/>
          <w:szCs w:val="24"/>
        </w:rPr>
        <w:t>.</w:t>
      </w:r>
    </w:p>
    <w:p w:rsidR="00CD2C8F" w:rsidRPr="009916D1" w:rsidRDefault="00CD2C8F" w:rsidP="00CD2C8F">
      <w:pPr>
        <w:widowControl w:val="0"/>
        <w:autoSpaceDE w:val="0"/>
        <w:autoSpaceDN w:val="0"/>
        <w:adjustRightInd w:val="0"/>
        <w:ind w:firstLine="709"/>
        <w:jc w:val="both"/>
        <w:rPr>
          <w:sz w:val="24"/>
          <w:szCs w:val="24"/>
        </w:rPr>
      </w:pPr>
      <w:r w:rsidRPr="009916D1">
        <w:rPr>
          <w:sz w:val="24"/>
          <w:szCs w:val="24"/>
        </w:rPr>
        <w:t xml:space="preserve">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w:t>
      </w:r>
      <w:r w:rsidRPr="009916D1">
        <w:rPr>
          <w:sz w:val="24"/>
          <w:szCs w:val="24"/>
        </w:rPr>
        <w:lastRenderedPageBreak/>
        <w:t>случае соответствующее изменение цены Договора оформляется путем подписания дополнительного соглашения к Договору.</w:t>
      </w:r>
    </w:p>
    <w:p w:rsidR="00CD2C8F" w:rsidRPr="000E3E35" w:rsidRDefault="00CD2C8F" w:rsidP="00CD2C8F">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sidR="000E3E35">
        <w:rPr>
          <w:sz w:val="24"/>
          <w:szCs w:val="24"/>
        </w:rPr>
        <w:t>-</w:t>
      </w:r>
      <w:r w:rsidRPr="000E3E35">
        <w:rPr>
          <w:sz w:val="24"/>
          <w:szCs w:val="24"/>
        </w:rPr>
        <w:t>нормативной базе на момент выдачи проектно</w:t>
      </w:r>
      <w:r w:rsidR="00361766" w:rsidRPr="000E3E35">
        <w:rPr>
          <w:sz w:val="24"/>
          <w:szCs w:val="24"/>
        </w:rPr>
        <w:t>й и рабочей</w:t>
      </w:r>
      <w:r w:rsidRPr="000E3E35">
        <w:rPr>
          <w:sz w:val="24"/>
          <w:szCs w:val="24"/>
        </w:rPr>
        <w:t xml:space="preserve"> документации.</w:t>
      </w:r>
    </w:p>
    <w:p w:rsidR="00CD2C8F" w:rsidRPr="009916D1" w:rsidRDefault="00CD2C8F" w:rsidP="00CD2C8F">
      <w:pPr>
        <w:ind w:firstLine="709"/>
        <w:jc w:val="both"/>
        <w:rPr>
          <w:sz w:val="24"/>
          <w:szCs w:val="24"/>
        </w:rPr>
      </w:pPr>
      <w:r w:rsidRPr="000E3E35">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0E3E35">
        <w:rPr>
          <w:sz w:val="24"/>
          <w:szCs w:val="24"/>
        </w:rPr>
        <w:t>Министерством строительства и жилищно-коммунального хозяйства</w:t>
      </w:r>
      <w:r w:rsidRPr="000E3E35">
        <w:rPr>
          <w:sz w:val="24"/>
          <w:szCs w:val="24"/>
        </w:rPr>
        <w:t xml:space="preserve"> Российской Федерации на момент заключения договора.</w:t>
      </w:r>
    </w:p>
    <w:p w:rsidR="00CD2C8F" w:rsidRPr="009916D1" w:rsidRDefault="00CD2C8F" w:rsidP="00CD2C8F">
      <w:pPr>
        <w:ind w:firstLine="540"/>
        <w:jc w:val="both"/>
        <w:rPr>
          <w:sz w:val="24"/>
          <w:szCs w:val="24"/>
        </w:rPr>
      </w:pPr>
      <w:r w:rsidRPr="009916D1">
        <w:rPr>
          <w:sz w:val="24"/>
          <w:szCs w:val="24"/>
        </w:rPr>
        <w:t>6.</w:t>
      </w:r>
      <w:r w:rsidR="00281780">
        <w:rPr>
          <w:sz w:val="24"/>
          <w:szCs w:val="24"/>
        </w:rPr>
        <w:t>5</w:t>
      </w:r>
      <w:r w:rsidRPr="009916D1">
        <w:rPr>
          <w:sz w:val="24"/>
          <w:szCs w:val="24"/>
        </w:rPr>
        <w:t xml:space="preserve">. Резерв средств на непредвиденные работы и затраты предусматривается Сводной таблицей стоимости работ (Приложение № 1 к настоящему договору). </w:t>
      </w:r>
    </w:p>
    <w:p w:rsidR="00CD2C8F" w:rsidRPr="009916D1" w:rsidRDefault="00CD2C8F" w:rsidP="00281780">
      <w:pPr>
        <w:ind w:firstLine="567"/>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CD2C8F" w:rsidRDefault="00CD2C8F" w:rsidP="00CD2C8F">
      <w:pPr>
        <w:ind w:firstLine="567"/>
        <w:jc w:val="both"/>
        <w:rPr>
          <w:sz w:val="24"/>
          <w:szCs w:val="24"/>
        </w:rPr>
      </w:pPr>
      <w:r w:rsidRPr="009916D1">
        <w:rPr>
          <w:sz w:val="24"/>
          <w:szCs w:val="24"/>
        </w:rPr>
        <w:t>6.</w:t>
      </w:r>
      <w:r w:rsidR="00281780">
        <w:rPr>
          <w:sz w:val="24"/>
          <w:szCs w:val="24"/>
        </w:rPr>
        <w:t>6</w:t>
      </w:r>
      <w:r w:rsidRPr="009916D1">
        <w:rPr>
          <w:sz w:val="24"/>
          <w:szCs w:val="24"/>
        </w:rPr>
        <w:t>.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CF35C3" w:rsidRDefault="00AF1944" w:rsidP="00842D11">
      <w:pPr>
        <w:ind w:right="284" w:firstLine="567"/>
        <w:jc w:val="both"/>
        <w:rPr>
          <w:sz w:val="24"/>
          <w:szCs w:val="24"/>
        </w:rPr>
      </w:pPr>
      <w:r w:rsidRPr="00CF35C3">
        <w:rPr>
          <w:sz w:val="24"/>
          <w:szCs w:val="24"/>
        </w:rPr>
        <w:t>6.</w:t>
      </w:r>
      <w:r w:rsidR="00281780">
        <w:rPr>
          <w:sz w:val="24"/>
          <w:szCs w:val="24"/>
        </w:rPr>
        <w:t>7</w:t>
      </w:r>
      <w:r w:rsidRPr="00CF35C3">
        <w:rPr>
          <w:sz w:val="24"/>
          <w:szCs w:val="24"/>
        </w:rPr>
        <w:t>.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CF35C3" w:rsidRDefault="00AF1944" w:rsidP="00AF1944">
      <w:pPr>
        <w:autoSpaceDE w:val="0"/>
        <w:autoSpaceDN w:val="0"/>
        <w:adjustRightInd w:val="0"/>
        <w:ind w:right="284"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w:t>
      </w:r>
      <w:r w:rsidR="00842D11" w:rsidRPr="00CF35C3">
        <w:rPr>
          <w:sz w:val="24"/>
          <w:szCs w:val="24"/>
        </w:rPr>
        <w:t>и</w:t>
      </w:r>
      <w:r w:rsidRPr="00CF35C3">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дата составления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экономического субъекта, составившего документ;</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содержание факта хозяйственной жизни;</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Default="00AF1944" w:rsidP="00AF1944">
      <w:pPr>
        <w:autoSpaceDE w:val="0"/>
        <w:autoSpaceDN w:val="0"/>
        <w:adjustRightInd w:val="0"/>
        <w:ind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6E1C11" w:rsidRPr="00CF35C3" w:rsidRDefault="006E1C11" w:rsidP="00AF1944">
      <w:pPr>
        <w:autoSpaceDE w:val="0"/>
        <w:autoSpaceDN w:val="0"/>
        <w:adjustRightInd w:val="0"/>
        <w:ind w:firstLine="540"/>
        <w:jc w:val="both"/>
        <w:rPr>
          <w:sz w:val="24"/>
          <w:szCs w:val="24"/>
        </w:rPr>
      </w:pPr>
    </w:p>
    <w:p w:rsidR="00CD2C8F" w:rsidRDefault="00CD2C8F" w:rsidP="00DC0FE1">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CD2C8F" w:rsidRPr="00C83730" w:rsidRDefault="00CD2C8F" w:rsidP="00CD2C8F">
      <w:pPr>
        <w:widowControl w:val="0"/>
        <w:shd w:val="clear" w:color="auto" w:fill="FFFFFF"/>
        <w:ind w:firstLine="567"/>
        <w:jc w:val="both"/>
        <w:rPr>
          <w:sz w:val="24"/>
          <w:szCs w:val="24"/>
        </w:rPr>
      </w:pPr>
      <w:r w:rsidRPr="006F40D3">
        <w:rPr>
          <w:sz w:val="24"/>
          <w:szCs w:val="24"/>
        </w:rPr>
        <w:t xml:space="preserve">7.1.  Заказчик на основании выставляемого Подрядчиком счета, после предоставления оригинала договора страхования со всеми приложениями к нему, соответствующего </w:t>
      </w:r>
      <w:r w:rsidRPr="006F041B">
        <w:rPr>
          <w:sz w:val="24"/>
          <w:szCs w:val="24"/>
        </w:rPr>
        <w:lastRenderedPageBreak/>
        <w:t xml:space="preserve">требованиям </w:t>
      </w:r>
      <w:r w:rsidR="00582EB6" w:rsidRPr="00BE3DD5">
        <w:rPr>
          <w:sz w:val="24"/>
          <w:szCs w:val="24"/>
        </w:rPr>
        <w:t>Р</w:t>
      </w:r>
      <w:r w:rsidRPr="006F041B">
        <w:rPr>
          <w:sz w:val="24"/>
          <w:szCs w:val="24"/>
        </w:rPr>
        <w:t>аздела 15 настоящего</w:t>
      </w:r>
      <w:r w:rsidRPr="006F40D3">
        <w:rPr>
          <w:sz w:val="24"/>
          <w:szCs w:val="24"/>
        </w:rPr>
        <w:t xml:space="preserve">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t>
      </w:r>
      <w:r w:rsidRPr="006F40D3">
        <w:rPr>
          <w:bCs/>
          <w:iCs/>
          <w:sz w:val="24"/>
          <w:szCs w:val="24"/>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6F40D3">
        <w:rPr>
          <w:rStyle w:val="afd"/>
          <w:bCs/>
          <w:iCs/>
          <w:sz w:val="24"/>
          <w:szCs w:val="24"/>
        </w:rPr>
        <w:footnoteReference w:id="2"/>
      </w:r>
      <w:r w:rsidRPr="006F40D3">
        <w:rPr>
          <w:sz w:val="24"/>
          <w:szCs w:val="24"/>
        </w:rPr>
        <w:t xml:space="preserve">, а также после выполнения условий обеспечения обязательств </w:t>
      </w:r>
      <w:r w:rsidRPr="00C83730">
        <w:rPr>
          <w:sz w:val="24"/>
          <w:szCs w:val="24"/>
        </w:rPr>
        <w:t xml:space="preserve">Подрядчика, изложенных в </w:t>
      </w:r>
      <w:r w:rsidR="0054461B" w:rsidRPr="00C83730">
        <w:rPr>
          <w:sz w:val="24"/>
          <w:szCs w:val="24"/>
        </w:rPr>
        <w:t xml:space="preserve">разделе </w:t>
      </w:r>
      <w:r w:rsidR="00DE7C64" w:rsidRPr="00C83730">
        <w:rPr>
          <w:sz w:val="24"/>
          <w:szCs w:val="24"/>
        </w:rPr>
        <w:t>20 настоящего Договора</w:t>
      </w:r>
      <w:r w:rsidRPr="00C83730">
        <w:rPr>
          <w:sz w:val="24"/>
          <w:szCs w:val="24"/>
        </w:rPr>
        <w:t>,</w:t>
      </w:r>
      <w:r w:rsidR="006E489D" w:rsidRPr="00C83730">
        <w:rPr>
          <w:sz w:val="24"/>
          <w:szCs w:val="24"/>
        </w:rPr>
        <w:t xml:space="preserve"> </w:t>
      </w:r>
      <w:r w:rsidRPr="00C83730">
        <w:rPr>
          <w:sz w:val="24"/>
          <w:szCs w:val="24"/>
        </w:rPr>
        <w:t xml:space="preserve">уплачивает Подрядчику в течение </w:t>
      </w:r>
      <w:r w:rsidR="00C83730" w:rsidRPr="00C83730">
        <w:rPr>
          <w:sz w:val="24"/>
          <w:szCs w:val="24"/>
        </w:rPr>
        <w:t xml:space="preserve">30 </w:t>
      </w:r>
      <w:r w:rsidRPr="00C83730">
        <w:rPr>
          <w:sz w:val="24"/>
          <w:szCs w:val="24"/>
        </w:rPr>
        <w:t>(</w:t>
      </w:r>
      <w:r w:rsidR="00C83730" w:rsidRPr="00C83730">
        <w:rPr>
          <w:sz w:val="24"/>
          <w:szCs w:val="24"/>
        </w:rPr>
        <w:t>тридцати</w:t>
      </w:r>
      <w:r w:rsidRPr="00C83730">
        <w:rPr>
          <w:sz w:val="24"/>
          <w:szCs w:val="24"/>
        </w:rPr>
        <w:t xml:space="preserve">) </w:t>
      </w:r>
      <w:r w:rsidR="00526173" w:rsidRPr="00C83730">
        <w:rPr>
          <w:sz w:val="24"/>
          <w:szCs w:val="24"/>
        </w:rPr>
        <w:t xml:space="preserve">календарных </w:t>
      </w:r>
      <w:r w:rsidRPr="00C83730">
        <w:rPr>
          <w:sz w:val="24"/>
          <w:szCs w:val="24"/>
        </w:rPr>
        <w:t xml:space="preserve">дней аванс в размере </w:t>
      </w:r>
      <w:r w:rsidR="00526173" w:rsidRPr="00C83730">
        <w:rPr>
          <w:sz w:val="24"/>
          <w:szCs w:val="24"/>
        </w:rPr>
        <w:t>не менее 30 % от цены договора.</w:t>
      </w:r>
    </w:p>
    <w:p w:rsidR="00CD2C8F" w:rsidRPr="00C83730" w:rsidRDefault="00CD2C8F" w:rsidP="00DA39E5">
      <w:pPr>
        <w:widowControl w:val="0"/>
        <w:shd w:val="clear" w:color="auto" w:fill="FFFFFF"/>
        <w:tabs>
          <w:tab w:val="left" w:pos="567"/>
        </w:tabs>
        <w:ind w:firstLine="567"/>
        <w:jc w:val="both"/>
      </w:pPr>
      <w:r w:rsidRPr="00C83730">
        <w:rPr>
          <w:sz w:val="24"/>
          <w:szCs w:val="24"/>
        </w:rPr>
        <w:t xml:space="preserve">Строительно-монтажные </w:t>
      </w:r>
      <w:r w:rsidR="0057736C" w:rsidRPr="00C83730">
        <w:rPr>
          <w:sz w:val="24"/>
          <w:szCs w:val="24"/>
        </w:rPr>
        <w:t>работы,</w:t>
      </w:r>
      <w:r w:rsidRPr="00C83730">
        <w:rPr>
          <w:sz w:val="24"/>
          <w:szCs w:val="24"/>
        </w:rPr>
        <w:t xml:space="preserve"> пусконаладочные работы оплачиваются Заказчиком в течение </w:t>
      </w:r>
      <w:r w:rsidR="00C83730" w:rsidRPr="00C83730">
        <w:rPr>
          <w:sz w:val="24"/>
          <w:szCs w:val="24"/>
        </w:rPr>
        <w:t>30 (тридцати</w:t>
      </w:r>
      <w:r w:rsidRPr="00C83730">
        <w:rPr>
          <w:sz w:val="24"/>
          <w:szCs w:val="24"/>
        </w:rPr>
        <w:t xml:space="preserve">) </w:t>
      </w:r>
      <w:r w:rsidR="00EF18D1" w:rsidRPr="00C83730">
        <w:rPr>
          <w:sz w:val="24"/>
          <w:szCs w:val="24"/>
        </w:rPr>
        <w:t xml:space="preserve">календарных </w:t>
      </w:r>
      <w:r w:rsidRPr="00C83730">
        <w:rPr>
          <w:sz w:val="24"/>
          <w:szCs w:val="24"/>
        </w:rPr>
        <w:t>дней с даты подписания Заказчиком Актов о приемке выполненных работ формы №КС-2.</w:t>
      </w:r>
    </w:p>
    <w:p w:rsidR="00CD2C8F" w:rsidRPr="00C83730" w:rsidRDefault="00CD2C8F" w:rsidP="00CD2C8F">
      <w:pPr>
        <w:widowControl w:val="0"/>
        <w:shd w:val="clear" w:color="auto" w:fill="FFFFFF"/>
        <w:tabs>
          <w:tab w:val="left" w:pos="567"/>
        </w:tabs>
        <w:jc w:val="both"/>
      </w:pPr>
      <w:r w:rsidRPr="00C83730">
        <w:rPr>
          <w:sz w:val="24"/>
          <w:szCs w:val="24"/>
        </w:rPr>
        <w:tab/>
        <w:t>Одновременно с Актами о приемке выполненных работ формы №КС-2 Подрядчик предоставляет Заказчику Справку о стоимости выполненных работ</w:t>
      </w:r>
      <w:r w:rsidR="00781580" w:rsidRPr="00C83730">
        <w:rPr>
          <w:sz w:val="24"/>
          <w:szCs w:val="24"/>
        </w:rPr>
        <w:t xml:space="preserve"> и затрат</w:t>
      </w:r>
      <w:r w:rsidRPr="00C83730">
        <w:rPr>
          <w:sz w:val="24"/>
          <w:szCs w:val="24"/>
        </w:rPr>
        <w:t xml:space="preserve"> формы №КС-3 и счета-фактуры. </w:t>
      </w:r>
    </w:p>
    <w:p w:rsidR="00CD2C8F" w:rsidRPr="00C83730" w:rsidRDefault="00CD2C8F" w:rsidP="00CD2C8F">
      <w:pPr>
        <w:pStyle w:val="ae"/>
        <w:widowControl w:val="0"/>
        <w:spacing w:before="0" w:after="0" w:line="240" w:lineRule="auto"/>
        <w:ind w:firstLine="567"/>
        <w:rPr>
          <w:rFonts w:ascii="Times New Roman" w:hAnsi="Times New Roman" w:cs="Times New Roman"/>
        </w:rPr>
      </w:pPr>
      <w:r w:rsidRPr="00C83730">
        <w:rPr>
          <w:rFonts w:ascii="Times New Roman" w:hAnsi="Times New Roman" w:cs="Times New Roman"/>
        </w:rPr>
        <w:t>Доставленное</w:t>
      </w:r>
      <w:r w:rsidR="006E489D" w:rsidRPr="00C83730">
        <w:rPr>
          <w:rFonts w:ascii="Times New Roman" w:hAnsi="Times New Roman" w:cs="Times New Roman"/>
        </w:rPr>
        <w:t xml:space="preserve"> </w:t>
      </w:r>
      <w:r w:rsidRPr="00C83730">
        <w:rPr>
          <w:rFonts w:ascii="Times New Roman" w:hAnsi="Times New Roman" w:cs="Times New Roman"/>
        </w:rPr>
        <w:t xml:space="preserve">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t>
      </w:r>
      <w:r w:rsidR="00C83730" w:rsidRPr="00C83730">
        <w:rPr>
          <w:rFonts w:ascii="Times New Roman" w:hAnsi="Times New Roman" w:cs="Times New Roman"/>
        </w:rPr>
        <w:t>30 (тридцати</w:t>
      </w:r>
      <w:r w:rsidRPr="00C83730">
        <w:rPr>
          <w:rFonts w:ascii="Times New Roman" w:hAnsi="Times New Roman" w:cs="Times New Roman"/>
        </w:rPr>
        <w:t xml:space="preserve">) </w:t>
      </w:r>
      <w:r w:rsidR="00EF18D1" w:rsidRPr="00C83730">
        <w:rPr>
          <w:rFonts w:ascii="Times New Roman" w:hAnsi="Times New Roman" w:cs="Times New Roman"/>
        </w:rPr>
        <w:t xml:space="preserve">календарных </w:t>
      </w:r>
      <w:r w:rsidRPr="00C83730">
        <w:rPr>
          <w:rFonts w:ascii="Times New Roman" w:hAnsi="Times New Roman" w:cs="Times New Roman"/>
        </w:rPr>
        <w:t xml:space="preserve">дней со дня подписания Заказчиком товарной накладной по форме ТОРГ-12.  </w:t>
      </w:r>
    </w:p>
    <w:p w:rsidR="00CD2C8F" w:rsidRPr="006F40D3" w:rsidRDefault="00CD2C8F" w:rsidP="00CD2C8F">
      <w:pPr>
        <w:pStyle w:val="ae"/>
        <w:widowControl w:val="0"/>
        <w:spacing w:before="0" w:after="0" w:line="240" w:lineRule="auto"/>
        <w:ind w:firstLine="567"/>
        <w:rPr>
          <w:rFonts w:ascii="Times New Roman" w:hAnsi="Times New Roman" w:cs="Times New Roman"/>
        </w:rPr>
      </w:pPr>
      <w:r w:rsidRPr="00C83730">
        <w:rPr>
          <w:rFonts w:ascii="Times New Roman" w:hAnsi="Times New Roman" w:cs="Times New Roman"/>
        </w:rPr>
        <w:t xml:space="preserve">  Одновременно с товарной накладной</w:t>
      </w:r>
      <w:r w:rsidRPr="006F40D3">
        <w:rPr>
          <w:rFonts w:ascii="Times New Roman" w:hAnsi="Times New Roman" w:cs="Times New Roman"/>
        </w:rPr>
        <w:t xml:space="preserve"> по форме ТОРГ-12 Подрядчик предоставляет Заказчику счета-фактуры, копию товарно-транспортной накладной по форме 1-Т, акты формы ОС-14.    </w:t>
      </w:r>
    </w:p>
    <w:p w:rsidR="00CD2C8F" w:rsidRPr="00DC0D09" w:rsidRDefault="00CD2C8F" w:rsidP="00CD2C8F">
      <w:pPr>
        <w:pStyle w:val="ae"/>
        <w:widowControl w:val="0"/>
        <w:tabs>
          <w:tab w:val="left" w:pos="8280"/>
        </w:tabs>
        <w:spacing w:before="0" w:after="0" w:line="240" w:lineRule="auto"/>
        <w:ind w:firstLine="709"/>
        <w:rPr>
          <w:rFonts w:ascii="Times New Roman" w:hAnsi="Times New Roman" w:cs="Times New Roman"/>
          <w:i/>
        </w:rPr>
      </w:pPr>
      <w:r w:rsidRPr="009916D1">
        <w:rPr>
          <w:rFonts w:ascii="Times New Roman" w:hAnsi="Times New Roman" w:cs="Times New Roman"/>
        </w:rPr>
        <w:t>7.</w:t>
      </w:r>
      <w:r w:rsidR="0007461B">
        <w:rPr>
          <w:rFonts w:ascii="Times New Roman" w:hAnsi="Times New Roman" w:cs="Times New Roman"/>
        </w:rPr>
        <w:t>2</w:t>
      </w:r>
      <w:r w:rsidRPr="009916D1">
        <w:rPr>
          <w:rFonts w:ascii="Times New Roman" w:hAnsi="Times New Roman" w:cs="Times New Roman"/>
        </w:rPr>
        <w:t xml:space="preserve">.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w:t>
      </w:r>
      <w:r>
        <w:rPr>
          <w:rFonts w:ascii="Times New Roman" w:hAnsi="Times New Roman" w:cs="Times New Roman"/>
        </w:rPr>
        <w:t xml:space="preserve">оригинала </w:t>
      </w:r>
      <w:r w:rsidRPr="009916D1">
        <w:rPr>
          <w:rFonts w:ascii="Times New Roman" w:hAnsi="Times New Roman" w:cs="Times New Roman"/>
        </w:rPr>
        <w:t>договора страхования</w:t>
      </w:r>
      <w:r w:rsidRPr="00803EC1">
        <w:rPr>
          <w:rFonts w:ascii="Times New Roman" w:hAnsi="Times New Roman" w:cs="Times New Roman"/>
        </w:rPr>
        <w:t xml:space="preserve"> со всеми приложениями к нему</w:t>
      </w:r>
      <w:r w:rsidRPr="009916D1">
        <w:rPr>
          <w:rFonts w:ascii="Times New Roman" w:hAnsi="Times New Roman" w:cs="Times New Roman"/>
        </w:rPr>
        <w:t>, соответствующего требованиям</w:t>
      </w:r>
      <w:r>
        <w:rPr>
          <w:rFonts w:ascii="Times New Roman" w:hAnsi="Times New Roman" w:cs="Times New Roman"/>
        </w:rPr>
        <w:t xml:space="preserve"> раздела 15</w:t>
      </w:r>
      <w:r w:rsidRPr="009916D1">
        <w:rPr>
          <w:rFonts w:ascii="Times New Roman" w:hAnsi="Times New Roman" w:cs="Times New Roman"/>
        </w:rPr>
        <w:t xml:space="preserve"> настоящего Договора, заверенной Подрядчиком копии платежного поручения с отметкой банка, подтверждающе</w:t>
      </w:r>
      <w:r>
        <w:rPr>
          <w:rFonts w:ascii="Times New Roman" w:hAnsi="Times New Roman" w:cs="Times New Roman"/>
        </w:rPr>
        <w:t>го</w:t>
      </w:r>
      <w:r w:rsidRPr="009916D1">
        <w:rPr>
          <w:rFonts w:ascii="Times New Roman" w:hAnsi="Times New Roman" w:cs="Times New Roman"/>
        </w:rPr>
        <w:t xml:space="preserve"> перечисление денежных средств в качестве уплаты страховой премии по договору страхования</w:t>
      </w:r>
      <w:r>
        <w:rPr>
          <w:rFonts w:ascii="Times New Roman" w:hAnsi="Times New Roman" w:cs="Times New Roman"/>
        </w:rPr>
        <w:t xml:space="preserve"> в полном объеме</w:t>
      </w:r>
      <w:r w:rsidRPr="009916D1">
        <w:rPr>
          <w:rFonts w:ascii="Times New Roman" w:hAnsi="Times New Roman" w:cs="Times New Roman"/>
        </w:rPr>
        <w:t>,</w:t>
      </w:r>
      <w:r w:rsidR="006E489D">
        <w:rPr>
          <w:rFonts w:ascii="Times New Roman" w:hAnsi="Times New Roman" w:cs="Times New Roman"/>
        </w:rPr>
        <w:t xml:space="preserve"> </w:t>
      </w:r>
      <w:r>
        <w:rPr>
          <w:rFonts w:ascii="Times New Roman" w:hAnsi="Times New Roman" w:cs="Times New Roman"/>
          <w:bCs/>
          <w:iCs/>
        </w:rPr>
        <w:t>оригиналов</w:t>
      </w:r>
      <w:r w:rsidRPr="0062414A">
        <w:rPr>
          <w:rFonts w:ascii="Times New Roman" w:hAnsi="Times New Roman" w:cs="Times New Roman"/>
          <w:bCs/>
          <w:iCs/>
        </w:rPr>
        <w:t xml:space="preserve"> либо нотариальн</w:t>
      </w:r>
      <w:r>
        <w:rPr>
          <w:rFonts w:ascii="Times New Roman" w:hAnsi="Times New Roman" w:cs="Times New Roman"/>
          <w:bCs/>
          <w:iCs/>
        </w:rPr>
        <w:t>о удостоверенных копий</w:t>
      </w:r>
      <w:r w:rsidRPr="0062414A">
        <w:rPr>
          <w:rFonts w:ascii="Times New Roman" w:hAnsi="Times New Roman" w:cs="Times New Roman"/>
          <w:bCs/>
          <w:iCs/>
        </w:rPr>
        <w:t xml:space="preserve"> доверенностей на п</w:t>
      </w:r>
      <w:r>
        <w:rPr>
          <w:rFonts w:ascii="Times New Roman" w:hAnsi="Times New Roman" w:cs="Times New Roman"/>
          <w:bCs/>
          <w:iCs/>
        </w:rPr>
        <w:t>раво заключения</w:t>
      </w:r>
      <w:r w:rsidRPr="0062414A">
        <w:rPr>
          <w:rFonts w:ascii="Times New Roman" w:hAnsi="Times New Roman" w:cs="Times New Roman"/>
          <w:bCs/>
          <w:iCs/>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rFonts w:ascii="Times New Roman" w:hAnsi="Times New Roman" w:cs="Times New Roman"/>
          <w:bCs/>
          <w:iCs/>
        </w:rPr>
        <w:t>,</w:t>
      </w:r>
      <w:r w:rsidRPr="009916D1">
        <w:rPr>
          <w:rFonts w:ascii="Times New Roman" w:hAnsi="Times New Roman" w:cs="Times New Roman"/>
        </w:rPr>
        <w: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w:t>
      </w:r>
      <w:r>
        <w:rPr>
          <w:rFonts w:ascii="Times New Roman" w:hAnsi="Times New Roman" w:cs="Times New Roman"/>
        </w:rPr>
        <w:t>.</w:t>
      </w:r>
      <w:r w:rsidR="006E489D">
        <w:rPr>
          <w:rFonts w:ascii="Times New Roman" w:hAnsi="Times New Roman" w:cs="Times New Roman"/>
        </w:rPr>
        <w:t xml:space="preserve"> </w:t>
      </w:r>
      <w:r w:rsidRPr="00304D83">
        <w:rPr>
          <w:rFonts w:ascii="Times New Roman" w:hAnsi="Times New Roman" w:cs="Times New Roman"/>
        </w:rPr>
        <w:t>Авансовые платежи могут быть приостановлены Заказчиком на любой срок; платежи, осуществляемые Заказчиком по условиям настоящего Договора после подписания Актов о приемке выполненных работ формы №КС-2, товарных накладных по форме ТОРГ-12</w:t>
      </w:r>
      <w:r w:rsidR="002233E2">
        <w:rPr>
          <w:rFonts w:ascii="Times New Roman" w:hAnsi="Times New Roman" w:cs="Times New Roman"/>
        </w:rPr>
        <w:t xml:space="preserve"> </w:t>
      </w:r>
      <w:r w:rsidRPr="00304D83">
        <w:rPr>
          <w:rFonts w:ascii="Times New Roman" w:hAnsi="Times New Roman" w:cs="Times New Roman"/>
        </w:rPr>
        <w:t xml:space="preserve">могут быть приостановлены на срок не более 30 календарных дней со дня подписания Заказчиком указанных документов. В случаях, указанных в настоящем пункте Договора, </w:t>
      </w:r>
      <w:r w:rsidRPr="009916D1">
        <w:rPr>
          <w:rFonts w:ascii="Times New Roman" w:hAnsi="Times New Roman" w:cs="Times New Roman"/>
        </w:rPr>
        <w:t>Подрядчик обязан возвратить Заказчику по его письменному требованию произведенные авансовые платежи</w:t>
      </w:r>
      <w:r>
        <w:rPr>
          <w:rStyle w:val="afd"/>
          <w:rFonts w:ascii="Times New Roman" w:hAnsi="Times New Roman"/>
        </w:rPr>
        <w:footnoteReference w:id="3"/>
      </w:r>
      <w:r w:rsidRPr="009916D1">
        <w:rPr>
          <w:rFonts w:ascii="Times New Roman" w:hAnsi="Times New Roman" w:cs="Times New Roman"/>
        </w:rPr>
        <w:t>.</w:t>
      </w:r>
      <w:r>
        <w:rPr>
          <w:rFonts w:ascii="Times New Roman" w:hAnsi="Times New Roman" w:cs="Times New Roman"/>
        </w:rPr>
        <w:t xml:space="preserve"> (*</w:t>
      </w:r>
      <w:r w:rsidRPr="00DC0D09">
        <w:rPr>
          <w:rFonts w:ascii="Times New Roman" w:hAnsi="Times New Roman" w:cs="Times New Roman"/>
          <w:i/>
        </w:rPr>
        <w:t>данный пункт включается в договор при условии авансирования)</w:t>
      </w:r>
      <w:r>
        <w:rPr>
          <w:rFonts w:ascii="Times New Roman" w:hAnsi="Times New Roman" w:cs="Times New Roman"/>
          <w:i/>
        </w:rPr>
        <w:t>.</w:t>
      </w:r>
    </w:p>
    <w:p w:rsidR="00CD2C8F" w:rsidRPr="009916D1" w:rsidRDefault="00CD2C8F" w:rsidP="00CD2C8F">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sidR="0007461B">
        <w:rPr>
          <w:rFonts w:ascii="Times New Roman" w:hAnsi="Times New Roman" w:cs="Times New Roman"/>
        </w:rPr>
        <w:t>3</w:t>
      </w:r>
      <w:r w:rsidRPr="009916D1">
        <w:rPr>
          <w:rFonts w:ascii="Times New Roman" w:hAnsi="Times New Roman" w:cs="Times New Roman"/>
        </w:rPr>
        <w:t xml:space="preserve">.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w:t>
      </w:r>
      <w:r w:rsidRPr="006F041B">
        <w:rPr>
          <w:rFonts w:ascii="Times New Roman" w:hAnsi="Times New Roman" w:cs="Times New Roman"/>
        </w:rPr>
        <w:t xml:space="preserve">соответствии с </w:t>
      </w:r>
      <w:proofErr w:type="spellStart"/>
      <w:r w:rsidRPr="006F041B">
        <w:rPr>
          <w:rFonts w:ascii="Times New Roman" w:hAnsi="Times New Roman" w:cs="Times New Roman"/>
        </w:rPr>
        <w:t>п.</w:t>
      </w:r>
      <w:r w:rsidR="00B2502B">
        <w:rPr>
          <w:rFonts w:ascii="Times New Roman" w:hAnsi="Times New Roman" w:cs="Times New Roman"/>
        </w:rPr>
        <w:t>п</w:t>
      </w:r>
      <w:proofErr w:type="spellEnd"/>
      <w:r w:rsidR="00B2502B">
        <w:rPr>
          <w:rFonts w:ascii="Times New Roman" w:hAnsi="Times New Roman" w:cs="Times New Roman"/>
        </w:rPr>
        <w:t>.</w:t>
      </w:r>
      <w:r w:rsidR="006F041B">
        <w:rPr>
          <w:rFonts w:ascii="Times New Roman" w:hAnsi="Times New Roman" w:cs="Times New Roman"/>
        </w:rPr>
        <w:t xml:space="preserve"> </w:t>
      </w:r>
      <w:r w:rsidR="00117D69">
        <w:rPr>
          <w:rFonts w:ascii="Times New Roman" w:hAnsi="Times New Roman" w:cs="Times New Roman"/>
        </w:rPr>
        <w:t>1</w:t>
      </w:r>
      <w:r w:rsidR="006F041B" w:rsidRPr="00BE3DD5">
        <w:rPr>
          <w:rFonts w:ascii="Times New Roman" w:hAnsi="Times New Roman" w:cs="Times New Roman"/>
        </w:rPr>
        <w:t>.</w:t>
      </w:r>
      <w:r w:rsidR="00311561">
        <w:rPr>
          <w:rFonts w:ascii="Times New Roman" w:hAnsi="Times New Roman" w:cs="Times New Roman"/>
        </w:rPr>
        <w:t>1</w:t>
      </w:r>
      <w:r w:rsidR="00943BD6">
        <w:rPr>
          <w:rFonts w:ascii="Times New Roman" w:hAnsi="Times New Roman" w:cs="Times New Roman"/>
        </w:rPr>
        <w:t>0</w:t>
      </w:r>
      <w:r w:rsidR="00B2502B">
        <w:rPr>
          <w:rFonts w:ascii="Times New Roman" w:hAnsi="Times New Roman" w:cs="Times New Roman"/>
        </w:rPr>
        <w:t xml:space="preserve">, </w:t>
      </w:r>
      <w:r w:rsidR="00943BD6">
        <w:rPr>
          <w:rFonts w:ascii="Times New Roman" w:hAnsi="Times New Roman" w:cs="Times New Roman"/>
        </w:rPr>
        <w:t>2</w:t>
      </w:r>
      <w:r w:rsidR="00117D69">
        <w:rPr>
          <w:rFonts w:ascii="Times New Roman" w:hAnsi="Times New Roman" w:cs="Times New Roman"/>
        </w:rPr>
        <w:t>.</w:t>
      </w:r>
      <w:r w:rsidR="00943BD6">
        <w:rPr>
          <w:rFonts w:ascii="Times New Roman" w:hAnsi="Times New Roman" w:cs="Times New Roman"/>
        </w:rPr>
        <w:t>10 (3.3.1)</w:t>
      </w:r>
      <w:r w:rsidR="006F041B" w:rsidRPr="00BE3DD5" w:rsidDel="006F041B">
        <w:rPr>
          <w:rFonts w:ascii="Times New Roman" w:hAnsi="Times New Roman" w:cs="Times New Roman"/>
        </w:rPr>
        <w:t xml:space="preserve"> </w:t>
      </w:r>
      <w:r w:rsidRPr="006F041B">
        <w:rPr>
          <w:rFonts w:ascii="Times New Roman" w:hAnsi="Times New Roman" w:cs="Times New Roman"/>
        </w:rPr>
        <w:lastRenderedPageBreak/>
        <w:t>Графика</w:t>
      </w:r>
      <w:r w:rsidRPr="009916D1">
        <w:rPr>
          <w:rFonts w:ascii="Times New Roman" w:hAnsi="Times New Roman" w:cs="Times New Roman"/>
        </w:rPr>
        <w:t xml:space="preserve"> производства работ (освоения капитальных вложений и финансирования поставок, работ) по </w:t>
      </w:r>
      <w:r w:rsidR="0054461B">
        <w:rPr>
          <w:rFonts w:ascii="Times New Roman" w:hAnsi="Times New Roman" w:cs="Times New Roman"/>
        </w:rPr>
        <w:t>модернизации</w:t>
      </w:r>
      <w:r w:rsidRPr="009916D1">
        <w:rPr>
          <w:rFonts w:ascii="Times New Roman" w:hAnsi="Times New Roman" w:cs="Times New Roman"/>
        </w:rPr>
        <w:t xml:space="preserve"> объект</w:t>
      </w:r>
      <w:r w:rsidR="006F041B">
        <w:rPr>
          <w:rFonts w:ascii="Times New Roman" w:hAnsi="Times New Roman" w:cs="Times New Roman"/>
        </w:rPr>
        <w:t>ов</w:t>
      </w:r>
      <w:r w:rsidRPr="009916D1">
        <w:rPr>
          <w:rFonts w:ascii="Times New Roman" w:hAnsi="Times New Roman" w:cs="Times New Roman"/>
        </w:rPr>
        <w:t xml:space="preserve"> (приложение №2 к настоящему Договору).</w:t>
      </w:r>
    </w:p>
    <w:p w:rsidR="00CD2C8F" w:rsidRDefault="00CD2C8F" w:rsidP="00CD2C8F">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Погашение аванса, выданного на строительно-монтажные</w:t>
      </w:r>
      <w:r w:rsidR="00781580">
        <w:rPr>
          <w:rFonts w:ascii="Times New Roman" w:hAnsi="Times New Roman" w:cs="Times New Roman"/>
        </w:rPr>
        <w:t xml:space="preserve"> работы</w:t>
      </w:r>
      <w:r w:rsidRPr="009916D1">
        <w:rPr>
          <w:rFonts w:ascii="Times New Roman" w:hAnsi="Times New Roman" w:cs="Times New Roman"/>
        </w:rPr>
        <w:t xml:space="preserve">,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w:t>
      </w:r>
      <w:proofErr w:type="spellStart"/>
      <w:r w:rsidRPr="006F041B">
        <w:rPr>
          <w:rFonts w:ascii="Times New Roman" w:hAnsi="Times New Roman" w:cs="Times New Roman"/>
        </w:rPr>
        <w:t>п</w:t>
      </w:r>
      <w:r w:rsidR="00B2502B">
        <w:rPr>
          <w:rFonts w:ascii="Times New Roman" w:hAnsi="Times New Roman" w:cs="Times New Roman"/>
        </w:rPr>
        <w:t>.п</w:t>
      </w:r>
      <w:proofErr w:type="spellEnd"/>
      <w:r w:rsidR="006F041B" w:rsidRPr="006F041B">
        <w:rPr>
          <w:rFonts w:ascii="Times New Roman" w:hAnsi="Times New Roman" w:cs="Times New Roman"/>
        </w:rPr>
        <w:t xml:space="preserve">. </w:t>
      </w:r>
      <w:r w:rsidR="00943BD6">
        <w:rPr>
          <w:rFonts w:ascii="Times New Roman" w:hAnsi="Times New Roman" w:cs="Times New Roman"/>
        </w:rPr>
        <w:t>1</w:t>
      </w:r>
      <w:r w:rsidR="00943BD6" w:rsidRPr="00BE3DD5">
        <w:rPr>
          <w:rFonts w:ascii="Times New Roman" w:hAnsi="Times New Roman" w:cs="Times New Roman"/>
        </w:rPr>
        <w:t>.</w:t>
      </w:r>
      <w:r w:rsidR="00943BD6">
        <w:rPr>
          <w:rFonts w:ascii="Times New Roman" w:hAnsi="Times New Roman" w:cs="Times New Roman"/>
        </w:rPr>
        <w:t xml:space="preserve">10, 2.10 (3.3.1) </w:t>
      </w:r>
      <w:r w:rsidRPr="009916D1">
        <w:rPr>
          <w:rFonts w:ascii="Times New Roman" w:hAnsi="Times New Roman" w:cs="Times New Roman"/>
        </w:rPr>
        <w:t xml:space="preserve">Графика производства работ (освоения капитальных вложений и финансирования поставок, работ) по </w:t>
      </w:r>
      <w:r w:rsidR="0054461B">
        <w:rPr>
          <w:rFonts w:ascii="Times New Roman" w:hAnsi="Times New Roman" w:cs="Times New Roman"/>
        </w:rPr>
        <w:t>модернизации</w:t>
      </w:r>
      <w:r w:rsidRPr="009916D1">
        <w:rPr>
          <w:rFonts w:ascii="Times New Roman" w:hAnsi="Times New Roman" w:cs="Times New Roman"/>
        </w:rPr>
        <w:t xml:space="preserve"> объект</w:t>
      </w:r>
      <w:r w:rsidR="006F041B">
        <w:rPr>
          <w:rFonts w:ascii="Times New Roman" w:hAnsi="Times New Roman" w:cs="Times New Roman"/>
        </w:rPr>
        <w:t>ов</w:t>
      </w:r>
      <w:r w:rsidRPr="009916D1">
        <w:rPr>
          <w:rFonts w:ascii="Times New Roman" w:hAnsi="Times New Roman" w:cs="Times New Roman"/>
        </w:rPr>
        <w:t xml:space="preserve"> (приложение №2 к настоящему Договору).</w:t>
      </w:r>
    </w:p>
    <w:p w:rsidR="00CD2C8F" w:rsidRPr="00DC0D09" w:rsidRDefault="00CD2C8F" w:rsidP="00D10426">
      <w:pPr>
        <w:pStyle w:val="23"/>
        <w:spacing w:before="0" w:line="240" w:lineRule="auto"/>
        <w:ind w:right="20" w:firstLine="567"/>
        <w:rPr>
          <w:sz w:val="24"/>
          <w:szCs w:val="24"/>
        </w:rPr>
      </w:pPr>
      <w:r w:rsidRPr="00DC0D09">
        <w:rPr>
          <w:sz w:val="24"/>
          <w:szCs w:val="24"/>
        </w:rPr>
        <w:t>7.</w:t>
      </w:r>
      <w:r w:rsidR="003D4FC9">
        <w:rPr>
          <w:sz w:val="24"/>
          <w:szCs w:val="24"/>
        </w:rPr>
        <w:t>4</w:t>
      </w:r>
      <w:r w:rsidRPr="00DC0D09">
        <w:rPr>
          <w:sz w:val="24"/>
          <w:szCs w:val="24"/>
        </w:rPr>
        <w:t>. 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соответствии с его целевым назначением, в том числе:</w:t>
      </w:r>
    </w:p>
    <w:p w:rsidR="00CD2C8F" w:rsidRPr="00DC0D09" w:rsidRDefault="00CD2C8F" w:rsidP="00CD2C8F">
      <w:pPr>
        <w:pStyle w:val="23"/>
        <w:spacing w:before="0" w:line="240" w:lineRule="auto"/>
        <w:ind w:left="20" w:right="20" w:firstLine="720"/>
        <w:rPr>
          <w:sz w:val="24"/>
          <w:szCs w:val="24"/>
        </w:rPr>
      </w:pPr>
      <w:r w:rsidRPr="00DC0D09">
        <w:rPr>
          <w:sz w:val="24"/>
          <w:szCs w:val="24"/>
        </w:rPr>
        <w:t>-договоров, заключенных между Подрядчиком и поставщиками, на поставку материалов, машин и оборудования;</w:t>
      </w:r>
    </w:p>
    <w:p w:rsidR="00CD2C8F" w:rsidRPr="00DC0D09" w:rsidRDefault="00CD2C8F" w:rsidP="00CD2C8F">
      <w:pPr>
        <w:pStyle w:val="23"/>
        <w:spacing w:before="0" w:line="240" w:lineRule="auto"/>
        <w:ind w:left="20" w:right="20" w:firstLine="720"/>
        <w:rPr>
          <w:sz w:val="24"/>
          <w:szCs w:val="24"/>
        </w:rPr>
      </w:pPr>
      <w:r w:rsidRPr="00DC0D09">
        <w:rPr>
          <w:sz w:val="24"/>
          <w:szCs w:val="24"/>
        </w:rPr>
        <w:t>- счетов на оплату материалов и оборудования, выставленных Подрядчику поставщиками;</w:t>
      </w:r>
    </w:p>
    <w:p w:rsidR="00CD2C8F" w:rsidRPr="00DC0D09" w:rsidRDefault="00CD2C8F" w:rsidP="00CD2C8F">
      <w:pPr>
        <w:pStyle w:val="23"/>
        <w:spacing w:before="0" w:line="240" w:lineRule="auto"/>
        <w:ind w:left="20" w:right="20" w:firstLine="720"/>
        <w:rPr>
          <w:sz w:val="24"/>
          <w:szCs w:val="24"/>
        </w:rPr>
      </w:pPr>
      <w:r w:rsidRPr="00DC0D09">
        <w:rPr>
          <w:sz w:val="24"/>
          <w:szCs w:val="24"/>
        </w:rPr>
        <w:t>- платежных поручений на оплату материалов и оборудования;</w:t>
      </w:r>
    </w:p>
    <w:p w:rsidR="00CD2C8F" w:rsidRPr="00DC0D09" w:rsidRDefault="00CD2C8F" w:rsidP="00CD2C8F">
      <w:pPr>
        <w:pStyle w:val="23"/>
        <w:spacing w:before="0" w:line="240" w:lineRule="auto"/>
        <w:ind w:left="20" w:right="20" w:firstLine="720"/>
        <w:rPr>
          <w:sz w:val="24"/>
          <w:szCs w:val="24"/>
        </w:rPr>
      </w:pPr>
      <w:r w:rsidRPr="00DC0D09">
        <w:rPr>
          <w:sz w:val="24"/>
          <w:szCs w:val="24"/>
        </w:rPr>
        <w:t xml:space="preserve">- </w:t>
      </w:r>
      <w:proofErr w:type="spellStart"/>
      <w:r w:rsidRPr="00DC0D09">
        <w:rPr>
          <w:sz w:val="24"/>
          <w:szCs w:val="24"/>
        </w:rPr>
        <w:t>товарно</w:t>
      </w:r>
      <w:proofErr w:type="spellEnd"/>
      <w:r w:rsidRPr="00DC0D09">
        <w:rPr>
          <w:sz w:val="24"/>
          <w:szCs w:val="24"/>
        </w:rPr>
        <w:t xml:space="preserve"> – транспортных накладных, подтверждающих получение материалов и оборудования;</w:t>
      </w:r>
    </w:p>
    <w:p w:rsidR="00CD2C8F" w:rsidRPr="00DC0D09" w:rsidRDefault="00CD2C8F" w:rsidP="00CD2C8F">
      <w:pPr>
        <w:pStyle w:val="23"/>
        <w:spacing w:before="0" w:line="240" w:lineRule="auto"/>
        <w:ind w:left="20" w:right="20" w:firstLine="720"/>
        <w:rPr>
          <w:sz w:val="24"/>
          <w:szCs w:val="24"/>
        </w:rPr>
      </w:pPr>
      <w:r w:rsidRPr="00DC0D09">
        <w:rPr>
          <w:sz w:val="24"/>
          <w:szCs w:val="24"/>
        </w:rPr>
        <w:t>- перечня материалов и оборудования длительного изготовления;</w:t>
      </w:r>
    </w:p>
    <w:p w:rsidR="00CD2C8F" w:rsidRPr="00DC0D09" w:rsidRDefault="00CD2C8F" w:rsidP="00CD2C8F">
      <w:pPr>
        <w:pStyle w:val="11"/>
        <w:tabs>
          <w:tab w:val="left" w:pos="912"/>
        </w:tabs>
        <w:spacing w:before="0" w:after="0"/>
        <w:ind w:firstLine="708"/>
        <w:rPr>
          <w:i/>
        </w:rPr>
      </w:pPr>
      <w:r w:rsidRPr="00DC0D09">
        <w:rPr>
          <w:sz w:val="24"/>
          <w:szCs w:val="24"/>
        </w:rPr>
        <w:t>- коммерческих предложений поставщиков. *(</w:t>
      </w:r>
      <w:r w:rsidRPr="00DC0D09">
        <w:rPr>
          <w:i/>
          <w:sz w:val="24"/>
          <w:szCs w:val="24"/>
        </w:rPr>
        <w:t>данный пункт включается в текст Договора в случае авансирования работ).</w:t>
      </w:r>
    </w:p>
    <w:p w:rsidR="00CD2C8F" w:rsidRPr="00450DAB" w:rsidRDefault="00CD2C8F" w:rsidP="00CD2C8F">
      <w:pPr>
        <w:pStyle w:val="ae"/>
        <w:widowControl w:val="0"/>
        <w:tabs>
          <w:tab w:val="left" w:pos="8280"/>
        </w:tabs>
        <w:spacing w:before="0" w:after="0" w:line="240" w:lineRule="auto"/>
        <w:ind w:firstLine="709"/>
        <w:rPr>
          <w:rFonts w:ascii="Times New Roman" w:hAnsi="Times New Roman" w:cs="Times New Roman"/>
        </w:rPr>
      </w:pPr>
    </w:p>
    <w:p w:rsidR="00CD2C8F" w:rsidRPr="009916D1" w:rsidRDefault="00CD2C8F" w:rsidP="00CD2C8F">
      <w:pPr>
        <w:pStyle w:val="ae"/>
        <w:widowControl w:val="0"/>
        <w:tabs>
          <w:tab w:val="left" w:pos="8280"/>
        </w:tabs>
        <w:spacing w:before="0" w:after="0" w:line="240" w:lineRule="auto"/>
        <w:ind w:firstLine="709"/>
        <w:rPr>
          <w:rFonts w:ascii="Times New Roman" w:hAnsi="Times New Roman" w:cs="Times New Roman"/>
          <w:i/>
        </w:rPr>
      </w:pPr>
      <w:r w:rsidRPr="009916D1">
        <w:rPr>
          <w:rFonts w:ascii="Times New Roman" w:hAnsi="Times New Roman" w:cs="Times New Roman"/>
          <w:i/>
        </w:rPr>
        <w:t>В случае оплаты работ по договору без включения условий об авансировании пункты 7.1</w:t>
      </w:r>
      <w:r w:rsidR="002233E2">
        <w:rPr>
          <w:rFonts w:ascii="Times New Roman" w:hAnsi="Times New Roman" w:cs="Times New Roman"/>
          <w:i/>
        </w:rPr>
        <w:t xml:space="preserve"> </w:t>
      </w:r>
      <w:proofErr w:type="gramStart"/>
      <w:r w:rsidR="002233E2">
        <w:rPr>
          <w:rFonts w:ascii="Times New Roman" w:hAnsi="Times New Roman" w:cs="Times New Roman"/>
          <w:i/>
        </w:rPr>
        <w:t xml:space="preserve">и </w:t>
      </w:r>
      <w:r w:rsidR="002233E2" w:rsidDel="002233E2">
        <w:rPr>
          <w:rFonts w:ascii="Times New Roman" w:hAnsi="Times New Roman" w:cs="Times New Roman"/>
          <w:i/>
        </w:rPr>
        <w:t xml:space="preserve"> </w:t>
      </w:r>
      <w:r w:rsidR="00D10426">
        <w:rPr>
          <w:rFonts w:ascii="Times New Roman" w:hAnsi="Times New Roman" w:cs="Times New Roman"/>
          <w:i/>
        </w:rPr>
        <w:t>7.3</w:t>
      </w:r>
      <w:proofErr w:type="gramEnd"/>
      <w:r w:rsidRPr="009916D1">
        <w:rPr>
          <w:rFonts w:ascii="Times New Roman" w:hAnsi="Times New Roman" w:cs="Times New Roman"/>
          <w:i/>
        </w:rPr>
        <w:t xml:space="preserve"> включаются в текст договора в редакции, предлагаемой ниже</w:t>
      </w:r>
      <w:r w:rsidR="002233E2">
        <w:rPr>
          <w:rFonts w:ascii="Times New Roman" w:hAnsi="Times New Roman" w:cs="Times New Roman"/>
          <w:i/>
        </w:rPr>
        <w:t xml:space="preserve"> (п.7.2. в договор не включается)</w:t>
      </w:r>
      <w:r w:rsidR="00D10426">
        <w:rPr>
          <w:rFonts w:ascii="Times New Roman" w:hAnsi="Times New Roman" w:cs="Times New Roman"/>
          <w:i/>
        </w:rPr>
        <w:t>:</w:t>
      </w:r>
    </w:p>
    <w:p w:rsidR="00CD2C8F" w:rsidRPr="00C83730" w:rsidRDefault="00CD2C8F" w:rsidP="00CD2C8F">
      <w:pPr>
        <w:widowControl w:val="0"/>
        <w:shd w:val="clear" w:color="auto" w:fill="FFFFFF"/>
        <w:tabs>
          <w:tab w:val="left" w:pos="567"/>
        </w:tabs>
        <w:ind w:firstLine="567"/>
        <w:jc w:val="both"/>
        <w:rPr>
          <w:sz w:val="24"/>
          <w:szCs w:val="24"/>
        </w:rPr>
      </w:pPr>
      <w:r w:rsidRPr="006F40D3">
        <w:rPr>
          <w:sz w:val="24"/>
          <w:szCs w:val="24"/>
        </w:rPr>
        <w:t>7.1</w:t>
      </w:r>
      <w:r w:rsidR="006E489D" w:rsidRPr="006F40D3">
        <w:rPr>
          <w:sz w:val="24"/>
          <w:szCs w:val="24"/>
        </w:rPr>
        <w:t xml:space="preserve">. </w:t>
      </w:r>
      <w:r w:rsidRPr="00C83730">
        <w:rPr>
          <w:sz w:val="24"/>
          <w:szCs w:val="24"/>
        </w:rPr>
        <w:t xml:space="preserve">Строительно-монтажные работы, пусконаладочные работы оплачиваются Заказчиком в течение </w:t>
      </w:r>
      <w:r w:rsidR="00C83730" w:rsidRPr="00C83730">
        <w:rPr>
          <w:sz w:val="24"/>
          <w:szCs w:val="24"/>
        </w:rPr>
        <w:t>30 (тридцати</w:t>
      </w:r>
      <w:r w:rsidRPr="00C83730">
        <w:rPr>
          <w:sz w:val="24"/>
          <w:szCs w:val="24"/>
        </w:rPr>
        <w:t xml:space="preserve">) </w:t>
      </w:r>
      <w:r w:rsidR="003D4FC9" w:rsidRPr="00C83730">
        <w:rPr>
          <w:sz w:val="24"/>
          <w:szCs w:val="24"/>
        </w:rPr>
        <w:t>календарных</w:t>
      </w:r>
      <w:r w:rsidRPr="00C83730">
        <w:rPr>
          <w:sz w:val="24"/>
          <w:szCs w:val="24"/>
        </w:rPr>
        <w:t xml:space="preserve"> дней с даты подписания Заказчиком Актов о приемке выполненных работ формы №КС-2.</w:t>
      </w:r>
    </w:p>
    <w:p w:rsidR="00CD2C8F" w:rsidRPr="00C83730" w:rsidRDefault="00CD2C8F" w:rsidP="00CD2C8F">
      <w:pPr>
        <w:widowControl w:val="0"/>
        <w:shd w:val="clear" w:color="auto" w:fill="FFFFFF"/>
        <w:tabs>
          <w:tab w:val="left" w:pos="567"/>
        </w:tabs>
        <w:ind w:firstLine="567"/>
        <w:jc w:val="both"/>
      </w:pPr>
      <w:r w:rsidRPr="00C83730">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w:t>
      </w:r>
      <w:r w:rsidR="00781580" w:rsidRPr="00C83730">
        <w:rPr>
          <w:sz w:val="24"/>
          <w:szCs w:val="24"/>
        </w:rPr>
        <w:t xml:space="preserve"> и затрат</w:t>
      </w:r>
      <w:r w:rsidRPr="00C83730">
        <w:rPr>
          <w:sz w:val="24"/>
          <w:szCs w:val="24"/>
        </w:rPr>
        <w:t xml:space="preserve"> формы №КС-3 и счета - фактуры.</w:t>
      </w:r>
    </w:p>
    <w:p w:rsidR="00CD2C8F" w:rsidRPr="00C83730" w:rsidRDefault="00CD2C8F" w:rsidP="00CD2C8F">
      <w:pPr>
        <w:pStyle w:val="ae"/>
        <w:widowControl w:val="0"/>
        <w:spacing w:before="0" w:after="0" w:line="240" w:lineRule="auto"/>
        <w:ind w:firstLine="567"/>
        <w:rPr>
          <w:rFonts w:ascii="Times New Roman" w:hAnsi="Times New Roman" w:cs="Times New Roman"/>
        </w:rPr>
      </w:pPr>
      <w:r w:rsidRPr="00C83730">
        <w:rPr>
          <w:rFonts w:ascii="Times New Roman" w:hAnsi="Times New Roman" w:cs="Times New Roman"/>
        </w:rPr>
        <w:t xml:space="preserve">7.2. </w:t>
      </w:r>
      <w:r w:rsidRPr="00C83730">
        <w:rPr>
          <w:rFonts w:ascii="Times New Roman" w:hAnsi="Times New Roman" w:cs="Times New Roman"/>
          <w:bCs/>
          <w:iCs/>
        </w:rPr>
        <w:t>Доставленное</w:t>
      </w:r>
      <w:r w:rsidRPr="00C83730">
        <w:rPr>
          <w:rFonts w:ascii="Times New Roman" w:hAnsi="Times New Roman" w:cs="Times New Roman"/>
        </w:rPr>
        <w:t xml:space="preserve">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t>
      </w:r>
      <w:r w:rsidR="00C83730" w:rsidRPr="00C83730">
        <w:rPr>
          <w:rFonts w:ascii="Times New Roman" w:hAnsi="Times New Roman" w:cs="Times New Roman"/>
        </w:rPr>
        <w:t>30 (тридцати</w:t>
      </w:r>
      <w:r w:rsidRPr="00C83730">
        <w:rPr>
          <w:rFonts w:ascii="Times New Roman" w:hAnsi="Times New Roman" w:cs="Times New Roman"/>
        </w:rPr>
        <w:t xml:space="preserve">) </w:t>
      </w:r>
      <w:r w:rsidR="003D4FC9" w:rsidRPr="00C83730">
        <w:rPr>
          <w:rFonts w:ascii="Times New Roman" w:hAnsi="Times New Roman" w:cs="Times New Roman"/>
        </w:rPr>
        <w:t xml:space="preserve">календарных </w:t>
      </w:r>
      <w:r w:rsidRPr="00C83730">
        <w:rPr>
          <w:rFonts w:ascii="Times New Roman" w:hAnsi="Times New Roman" w:cs="Times New Roman"/>
        </w:rPr>
        <w:t xml:space="preserve">дней со дня подписания Заказчиком товарной накладной по форме ТОРГ-12.  </w:t>
      </w:r>
    </w:p>
    <w:p w:rsidR="00CD2C8F" w:rsidRPr="006F40D3" w:rsidRDefault="00CD2C8F" w:rsidP="00CD2C8F">
      <w:pPr>
        <w:pStyle w:val="ae"/>
        <w:widowControl w:val="0"/>
        <w:spacing w:before="0" w:after="0" w:line="240" w:lineRule="auto"/>
        <w:ind w:firstLine="567"/>
        <w:rPr>
          <w:rFonts w:ascii="Times New Roman" w:hAnsi="Times New Roman" w:cs="Times New Roman"/>
        </w:rPr>
      </w:pPr>
      <w:r w:rsidRPr="006F40D3">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CD2C8F" w:rsidRPr="009916D1" w:rsidRDefault="00CD2C8F" w:rsidP="00CD2C8F">
      <w:pPr>
        <w:pStyle w:val="23"/>
        <w:spacing w:before="0" w:line="240" w:lineRule="auto"/>
        <w:ind w:left="40" w:right="20" w:firstLine="527"/>
        <w:rPr>
          <w:sz w:val="24"/>
          <w:szCs w:val="24"/>
        </w:rPr>
      </w:pPr>
      <w:r w:rsidRPr="006F40D3">
        <w:t xml:space="preserve"> </w:t>
      </w:r>
      <w:r w:rsidRPr="009916D1">
        <w:rPr>
          <w:sz w:val="24"/>
          <w:szCs w:val="24"/>
        </w:rPr>
        <w:t>7.</w:t>
      </w:r>
      <w:r w:rsidR="002233E2">
        <w:rPr>
          <w:sz w:val="24"/>
          <w:szCs w:val="24"/>
        </w:rPr>
        <w:t>5</w:t>
      </w:r>
      <w:r w:rsidRPr="009916D1">
        <w:rPr>
          <w:sz w:val="24"/>
          <w:szCs w:val="24"/>
        </w:rPr>
        <w:t>.</w:t>
      </w:r>
      <w:r>
        <w:rPr>
          <w:sz w:val="24"/>
          <w:szCs w:val="24"/>
        </w:rPr>
        <w:t xml:space="preserve"> (</w:t>
      </w:r>
      <w:r w:rsidRPr="00C54ADE">
        <w:rPr>
          <w:sz w:val="24"/>
          <w:szCs w:val="24"/>
        </w:rPr>
        <w:t>7.</w:t>
      </w:r>
      <w:r w:rsidR="002233E2">
        <w:rPr>
          <w:sz w:val="24"/>
          <w:szCs w:val="24"/>
        </w:rPr>
        <w:t>3</w:t>
      </w:r>
      <w:r w:rsidRPr="00DC0D09">
        <w:rPr>
          <w:sz w:val="24"/>
          <w:szCs w:val="24"/>
        </w:rPr>
        <w:t>.</w:t>
      </w:r>
      <w:r w:rsidRPr="00C54ADE">
        <w:rPr>
          <w:sz w:val="24"/>
          <w:szCs w:val="24"/>
        </w:rPr>
        <w:t>)</w:t>
      </w:r>
      <w:r w:rsidRPr="009916D1">
        <w:rPr>
          <w:sz w:val="24"/>
          <w:szCs w:val="24"/>
        </w:rPr>
        <w: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r w:rsidR="0054461B" w:rsidRPr="0054461B">
        <w:rPr>
          <w:rStyle w:val="afd"/>
          <w:sz w:val="24"/>
          <w:szCs w:val="24"/>
        </w:rPr>
        <w:t xml:space="preserve"> </w:t>
      </w:r>
      <w:r w:rsidR="0054461B" w:rsidRPr="00F54536">
        <w:rPr>
          <w:rStyle w:val="afd"/>
          <w:sz w:val="24"/>
          <w:szCs w:val="24"/>
        </w:rPr>
        <w:footnoteReference w:id="4"/>
      </w:r>
    </w:p>
    <w:p w:rsidR="00CD2C8F" w:rsidRPr="009916D1" w:rsidRDefault="00CD2C8F" w:rsidP="00CD2C8F">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lastRenderedPageBreak/>
        <w:t xml:space="preserve">            7.</w:t>
      </w:r>
      <w:r w:rsidR="002233E2">
        <w:rPr>
          <w:rFonts w:ascii="Times New Roman" w:hAnsi="Times New Roman" w:cs="Times New Roman"/>
        </w:rPr>
        <w:t>6</w:t>
      </w:r>
      <w:r w:rsidRPr="009916D1">
        <w:rPr>
          <w:rFonts w:ascii="Times New Roman" w:hAnsi="Times New Roman" w:cs="Times New Roman"/>
        </w:rPr>
        <w:t>.</w:t>
      </w:r>
      <w:r>
        <w:rPr>
          <w:rFonts w:ascii="Times New Roman" w:hAnsi="Times New Roman" w:cs="Times New Roman"/>
        </w:rPr>
        <w:t xml:space="preserve"> (</w:t>
      </w:r>
      <w:r w:rsidRPr="00C54ADE">
        <w:rPr>
          <w:rFonts w:ascii="Times New Roman" w:hAnsi="Times New Roman" w:cs="Times New Roman"/>
        </w:rPr>
        <w:t>7.</w:t>
      </w:r>
      <w:r w:rsidR="002233E2">
        <w:rPr>
          <w:rFonts w:ascii="Times New Roman" w:hAnsi="Times New Roman" w:cs="Times New Roman"/>
        </w:rPr>
        <w:t>4</w:t>
      </w:r>
      <w:r w:rsidRPr="00C54ADE">
        <w:rPr>
          <w:rFonts w:ascii="Times New Roman" w:hAnsi="Times New Roman" w:cs="Times New Roman"/>
        </w:rPr>
        <w:t>.)</w:t>
      </w:r>
      <w:r w:rsidRPr="009916D1">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D2C8F" w:rsidRPr="009916D1" w:rsidRDefault="00CD2C8F" w:rsidP="00CD2C8F">
      <w:pPr>
        <w:pStyle w:val="ae"/>
        <w:widowControl w:val="0"/>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sidR="002233E2">
        <w:rPr>
          <w:rFonts w:ascii="Times New Roman" w:hAnsi="Times New Roman" w:cs="Times New Roman"/>
        </w:rPr>
        <w:t>7</w:t>
      </w:r>
      <w:r w:rsidRPr="009916D1">
        <w:rPr>
          <w:rFonts w:ascii="Times New Roman" w:hAnsi="Times New Roman" w:cs="Times New Roman"/>
        </w:rPr>
        <w:t>.</w:t>
      </w:r>
      <w:r>
        <w:rPr>
          <w:rFonts w:ascii="Times New Roman" w:hAnsi="Times New Roman" w:cs="Times New Roman"/>
        </w:rPr>
        <w:t xml:space="preserve"> (</w:t>
      </w:r>
      <w:r w:rsidRPr="00C54ADE">
        <w:rPr>
          <w:rFonts w:ascii="Times New Roman" w:hAnsi="Times New Roman" w:cs="Times New Roman"/>
        </w:rPr>
        <w:t>7.</w:t>
      </w:r>
      <w:r w:rsidR="002233E2">
        <w:rPr>
          <w:rFonts w:ascii="Times New Roman" w:hAnsi="Times New Roman" w:cs="Times New Roman"/>
        </w:rPr>
        <w:t>5</w:t>
      </w:r>
      <w:r w:rsidRPr="00C54ADE">
        <w:rPr>
          <w:rFonts w:ascii="Times New Roman" w:hAnsi="Times New Roman" w:cs="Times New Roman"/>
        </w:rPr>
        <w:t>.)</w:t>
      </w:r>
      <w:r w:rsidR="00B73916">
        <w:rPr>
          <w:rFonts w:ascii="Times New Roman" w:hAnsi="Times New Roman" w:cs="Times New Roman"/>
        </w:rPr>
        <w:t xml:space="preserve"> </w:t>
      </w:r>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CD2C8F" w:rsidRDefault="00CD2C8F" w:rsidP="00CD2C8F">
      <w:pPr>
        <w:pStyle w:val="23"/>
        <w:spacing w:before="0" w:line="240" w:lineRule="auto"/>
        <w:ind w:left="20" w:right="20" w:firstLine="720"/>
        <w:rPr>
          <w:sz w:val="24"/>
          <w:szCs w:val="24"/>
        </w:rPr>
      </w:pPr>
      <w:r w:rsidRPr="009916D1">
        <w:rPr>
          <w:sz w:val="24"/>
          <w:szCs w:val="24"/>
        </w:rPr>
        <w:t>7.</w:t>
      </w:r>
      <w:r w:rsidR="002233E2">
        <w:rPr>
          <w:sz w:val="24"/>
          <w:szCs w:val="24"/>
        </w:rPr>
        <w:t>8</w:t>
      </w:r>
      <w:r w:rsidRPr="009916D1">
        <w:rPr>
          <w:sz w:val="24"/>
          <w:szCs w:val="24"/>
        </w:rPr>
        <w:t xml:space="preserve">. </w:t>
      </w:r>
      <w:r>
        <w:rPr>
          <w:sz w:val="24"/>
          <w:szCs w:val="24"/>
        </w:rPr>
        <w:t>(</w:t>
      </w:r>
      <w:r w:rsidRPr="00C54ADE">
        <w:rPr>
          <w:sz w:val="24"/>
          <w:szCs w:val="24"/>
        </w:rPr>
        <w:t>7.</w:t>
      </w:r>
      <w:r w:rsidR="002233E2">
        <w:rPr>
          <w:sz w:val="24"/>
          <w:szCs w:val="24"/>
        </w:rPr>
        <w:t>6</w:t>
      </w:r>
      <w:r w:rsidRPr="00DC0D09">
        <w:rPr>
          <w:i/>
          <w:sz w:val="24"/>
          <w:szCs w:val="24"/>
        </w:rPr>
        <w:t>.)</w:t>
      </w:r>
      <w:r w:rsidR="00B73916">
        <w:rPr>
          <w:i/>
          <w:sz w:val="24"/>
          <w:szCs w:val="24"/>
        </w:rPr>
        <w:t xml:space="preserve"> </w:t>
      </w:r>
      <w:r w:rsidRPr="009916D1">
        <w:rPr>
          <w:sz w:val="24"/>
          <w:szCs w:val="24"/>
        </w:rPr>
        <w: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805141" w:rsidRPr="00827AE8" w:rsidRDefault="00805141" w:rsidP="00805141">
      <w:pPr>
        <w:ind w:firstLine="709"/>
        <w:jc w:val="both"/>
        <w:rPr>
          <w:sz w:val="24"/>
          <w:szCs w:val="24"/>
        </w:rPr>
      </w:pPr>
      <w:r w:rsidRPr="00827AE8">
        <w:rPr>
          <w:sz w:val="24"/>
          <w:szCs w:val="24"/>
        </w:rPr>
        <w:t>При оформлении счета-фактуры Подрядчик указывает следующее:</w:t>
      </w:r>
    </w:p>
    <w:p w:rsidR="00805141" w:rsidRDefault="00805141" w:rsidP="00805141">
      <w:pPr>
        <w:pStyle w:val="23"/>
        <w:spacing w:before="0" w:line="240" w:lineRule="auto"/>
        <w:ind w:left="20" w:right="20" w:hanging="20"/>
        <w:rPr>
          <w:sz w:val="24"/>
          <w:szCs w:val="24"/>
        </w:rPr>
      </w:pPr>
      <w:r w:rsidRPr="00827AE8">
        <w:rPr>
          <w:sz w:val="24"/>
          <w:szCs w:val="24"/>
        </w:rPr>
        <w:t xml:space="preserve">            - в строке «ИНН/КПП покупателя: 8602060185 / ___________________»</w:t>
      </w:r>
      <w:r>
        <w:rPr>
          <w:sz w:val="24"/>
          <w:szCs w:val="24"/>
        </w:rPr>
        <w:t>.</w:t>
      </w:r>
    </w:p>
    <w:p w:rsidR="00DE7C64" w:rsidRPr="006F40D3" w:rsidRDefault="00CD2C8F" w:rsidP="00C83730">
      <w:pPr>
        <w:pStyle w:val="23"/>
        <w:spacing w:before="0" w:line="240" w:lineRule="auto"/>
        <w:ind w:left="20" w:right="20" w:firstLine="720"/>
        <w:rPr>
          <w:sz w:val="24"/>
          <w:szCs w:val="24"/>
        </w:rPr>
      </w:pPr>
      <w:r w:rsidRPr="00392868">
        <w:rPr>
          <w:sz w:val="24"/>
          <w:szCs w:val="24"/>
        </w:rPr>
        <w:t>7.</w:t>
      </w:r>
      <w:r w:rsidR="002233E2">
        <w:rPr>
          <w:sz w:val="24"/>
          <w:szCs w:val="24"/>
        </w:rPr>
        <w:t>9</w:t>
      </w:r>
      <w:r w:rsidRPr="00392868">
        <w:rPr>
          <w:sz w:val="24"/>
          <w:szCs w:val="24"/>
        </w:rPr>
        <w:t xml:space="preserve">. </w:t>
      </w:r>
      <w:r>
        <w:rPr>
          <w:sz w:val="24"/>
          <w:szCs w:val="24"/>
        </w:rPr>
        <w:t>(</w:t>
      </w:r>
      <w:r w:rsidRPr="00C54ADE">
        <w:rPr>
          <w:sz w:val="24"/>
          <w:szCs w:val="24"/>
        </w:rPr>
        <w:t>7.</w:t>
      </w:r>
      <w:r w:rsidR="002233E2">
        <w:rPr>
          <w:sz w:val="24"/>
          <w:szCs w:val="24"/>
        </w:rPr>
        <w:t>7</w:t>
      </w:r>
      <w:r w:rsidRPr="00C54ADE">
        <w:rPr>
          <w:sz w:val="24"/>
          <w:szCs w:val="24"/>
        </w:rPr>
        <w:t>.)</w:t>
      </w:r>
      <w:r w:rsidR="00B73916">
        <w:rPr>
          <w:sz w:val="24"/>
          <w:szCs w:val="24"/>
        </w:rPr>
        <w:t xml:space="preserve"> </w:t>
      </w:r>
      <w:r w:rsidR="00DE7C64" w:rsidRPr="006F40D3">
        <w:rPr>
          <w:sz w:val="24"/>
          <w:szCs w:val="24"/>
        </w:rPr>
        <w:t xml:space="preserve">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w:t>
      </w:r>
      <w:r w:rsidR="00DE7C64" w:rsidRPr="006E1C11">
        <w:rPr>
          <w:sz w:val="24"/>
          <w:szCs w:val="24"/>
        </w:rPr>
        <w:t xml:space="preserve">предусмотренных </w:t>
      </w:r>
      <w:r w:rsidR="0054461B" w:rsidRPr="006E1C11">
        <w:rPr>
          <w:sz w:val="24"/>
          <w:szCs w:val="24"/>
        </w:rPr>
        <w:t xml:space="preserve">Разделом </w:t>
      </w:r>
      <w:r w:rsidR="0034633B" w:rsidRPr="006E1C11">
        <w:rPr>
          <w:sz w:val="24"/>
          <w:szCs w:val="24"/>
        </w:rPr>
        <w:t xml:space="preserve">15 </w:t>
      </w:r>
      <w:r w:rsidR="005B4415" w:rsidRPr="006E1C11">
        <w:rPr>
          <w:sz w:val="24"/>
          <w:szCs w:val="24"/>
        </w:rPr>
        <w:t>«</w:t>
      </w:r>
      <w:r w:rsidR="0034633B" w:rsidRPr="006E1C11">
        <w:rPr>
          <w:sz w:val="24"/>
          <w:szCs w:val="24"/>
        </w:rPr>
        <w:t>Страхование</w:t>
      </w:r>
      <w:r w:rsidR="005B4415" w:rsidRPr="006E1C11">
        <w:rPr>
          <w:sz w:val="24"/>
          <w:szCs w:val="24"/>
        </w:rPr>
        <w:t>»</w:t>
      </w:r>
      <w:r w:rsidR="00DE7C64" w:rsidRPr="006E1C11">
        <w:rPr>
          <w:sz w:val="24"/>
          <w:szCs w:val="24"/>
        </w:rPr>
        <w:t xml:space="preserve"> и </w:t>
      </w:r>
      <w:r w:rsidR="0054461B" w:rsidRPr="006E1C11">
        <w:rPr>
          <w:sz w:val="24"/>
          <w:szCs w:val="24"/>
        </w:rPr>
        <w:t xml:space="preserve">Разделом </w:t>
      </w:r>
      <w:r w:rsidR="00DE7C64" w:rsidRPr="006E1C11">
        <w:rPr>
          <w:sz w:val="24"/>
          <w:szCs w:val="24"/>
        </w:rPr>
        <w:t xml:space="preserve">20 </w:t>
      </w:r>
      <w:r w:rsidR="005B4415" w:rsidRPr="006E1C11">
        <w:rPr>
          <w:sz w:val="24"/>
          <w:szCs w:val="24"/>
        </w:rPr>
        <w:t>«</w:t>
      </w:r>
      <w:r w:rsidR="0034633B" w:rsidRPr="006E1C11">
        <w:rPr>
          <w:sz w:val="24"/>
          <w:szCs w:val="24"/>
        </w:rPr>
        <w:t>Обеспечение</w:t>
      </w:r>
      <w:r w:rsidR="0034633B" w:rsidRPr="006F40D3">
        <w:rPr>
          <w:sz w:val="24"/>
          <w:szCs w:val="24"/>
        </w:rPr>
        <w:t xml:space="preserve"> обязательств Подрядчика</w:t>
      </w:r>
      <w:r w:rsidR="005B4415">
        <w:rPr>
          <w:sz w:val="24"/>
          <w:szCs w:val="24"/>
        </w:rPr>
        <w:t>»</w:t>
      </w:r>
      <w:r w:rsidR="0034633B" w:rsidRPr="006F40D3">
        <w:rPr>
          <w:sz w:val="24"/>
          <w:szCs w:val="24"/>
        </w:rPr>
        <w:t xml:space="preserve"> </w:t>
      </w:r>
      <w:r w:rsidR="00DE7C64" w:rsidRPr="006F40D3">
        <w:rPr>
          <w:sz w:val="24"/>
          <w:szCs w:val="24"/>
        </w:rPr>
        <w:t>настоящего Договора.</w:t>
      </w:r>
    </w:p>
    <w:p w:rsidR="00CD2C8F" w:rsidRPr="00DC0D09" w:rsidRDefault="00CD2C8F" w:rsidP="00CD2C8F">
      <w:pPr>
        <w:pStyle w:val="ae"/>
        <w:widowControl w:val="0"/>
        <w:spacing w:before="0" w:after="0" w:line="240" w:lineRule="auto"/>
        <w:ind w:firstLine="0"/>
        <w:rPr>
          <w:rFonts w:ascii="Times New Roman" w:hAnsi="Times New Roman" w:cs="Times New Roman"/>
        </w:rPr>
      </w:pPr>
    </w:p>
    <w:p w:rsidR="00CD2C8F" w:rsidRPr="009916D1" w:rsidRDefault="00CD2C8F" w:rsidP="00DC0FE1">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8.1. Гарантии качества распространяются на все </w:t>
      </w:r>
      <w:r w:rsidRPr="00CF35C3">
        <w:rPr>
          <w:i/>
          <w:sz w:val="24"/>
          <w:szCs w:val="24"/>
        </w:rPr>
        <w:t>оборудование</w:t>
      </w:r>
      <w:r w:rsidRPr="009916D1">
        <w:rPr>
          <w:sz w:val="24"/>
          <w:szCs w:val="24"/>
        </w:rPr>
        <w:t>, конструктивные элементы и работы, выполненные Подрядчиком по настоящему договору.</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w:t>
      </w:r>
      <w:r w:rsidRPr="009916D1">
        <w:rPr>
          <w:i/>
          <w:sz w:val="24"/>
          <w:szCs w:val="24"/>
        </w:rPr>
        <w:t>на 36 (тридцать шесть) месяцев</w:t>
      </w:r>
      <w:r w:rsidRPr="009916D1">
        <w:rPr>
          <w:sz w:val="24"/>
          <w:szCs w:val="24"/>
        </w:rPr>
        <w:t xml:space="preserve"> с даты ввода Объекта в эксплуатацию.</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9234FA" w:rsidRPr="008C1DCB">
        <w:rPr>
          <w:sz w:val="24"/>
          <w:szCs w:val="24"/>
        </w:rPr>
        <w:t>3 (трех) дней</w:t>
      </w:r>
      <w:r w:rsidRPr="009916D1">
        <w:rPr>
          <w:sz w:val="24"/>
          <w:szCs w:val="24"/>
        </w:rPr>
        <w:t xml:space="preserve">. </w:t>
      </w:r>
    </w:p>
    <w:p w:rsidR="00CD2C8F" w:rsidRPr="009234FA" w:rsidRDefault="00CD2C8F" w:rsidP="00CD2C8F">
      <w:pPr>
        <w:widowControl w:val="0"/>
        <w:shd w:val="clear" w:color="auto" w:fill="FFFFFF"/>
        <w:autoSpaceDE w:val="0"/>
        <w:autoSpaceDN w:val="0"/>
        <w:adjustRightInd w:val="0"/>
        <w:ind w:firstLine="709"/>
        <w:jc w:val="both"/>
        <w:rPr>
          <w:i/>
          <w:sz w:val="24"/>
          <w:szCs w:val="24"/>
        </w:rPr>
      </w:pPr>
      <w:r w:rsidRPr="00BE3DD5">
        <w:rPr>
          <w:sz w:val="24"/>
          <w:szCs w:val="24"/>
          <w:highlight w:val="red"/>
        </w:rPr>
        <w:t xml:space="preserve">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 </w:t>
      </w:r>
      <w:r w:rsidRPr="00BE3DD5">
        <w:rPr>
          <w:i/>
          <w:sz w:val="24"/>
          <w:szCs w:val="24"/>
          <w:highlight w:val="red"/>
        </w:rPr>
        <w:t>данный пункт включается в текст договора при наличии в предмете Договора одного из указанных видов оборудования).</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D2C8F"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w:t>
      </w:r>
      <w:r w:rsidRPr="009916D1">
        <w:rPr>
          <w:sz w:val="24"/>
          <w:szCs w:val="24"/>
        </w:rPr>
        <w:lastRenderedPageBreak/>
        <w:t>дефекты возникли по вине Подрядчика, последний компенсирует стоимость экспертизы Заказчику.</w:t>
      </w:r>
    </w:p>
    <w:p w:rsidR="00CD2C8F" w:rsidRDefault="00CD2C8F" w:rsidP="00CD2C8F">
      <w:pPr>
        <w:widowControl w:val="0"/>
        <w:shd w:val="clear" w:color="auto" w:fill="FFFFFF"/>
        <w:autoSpaceDE w:val="0"/>
        <w:autoSpaceDN w:val="0"/>
        <w:adjustRightInd w:val="0"/>
        <w:ind w:firstLine="709"/>
        <w:jc w:val="both"/>
        <w:rPr>
          <w:sz w:val="24"/>
          <w:szCs w:val="24"/>
        </w:rPr>
      </w:pPr>
    </w:p>
    <w:p w:rsidR="00C83730" w:rsidRDefault="00C83730" w:rsidP="00CD2C8F">
      <w:pPr>
        <w:widowControl w:val="0"/>
        <w:shd w:val="clear" w:color="auto" w:fill="FFFFFF"/>
        <w:autoSpaceDE w:val="0"/>
        <w:autoSpaceDN w:val="0"/>
        <w:adjustRightInd w:val="0"/>
        <w:ind w:firstLine="709"/>
        <w:jc w:val="both"/>
        <w:rPr>
          <w:sz w:val="24"/>
          <w:szCs w:val="24"/>
        </w:rPr>
      </w:pPr>
    </w:p>
    <w:p w:rsidR="00C83730" w:rsidRDefault="00C83730" w:rsidP="00CD2C8F">
      <w:pPr>
        <w:widowControl w:val="0"/>
        <w:shd w:val="clear" w:color="auto" w:fill="FFFFFF"/>
        <w:autoSpaceDE w:val="0"/>
        <w:autoSpaceDN w:val="0"/>
        <w:adjustRightInd w:val="0"/>
        <w:ind w:firstLine="709"/>
        <w:jc w:val="both"/>
        <w:rPr>
          <w:sz w:val="24"/>
          <w:szCs w:val="24"/>
        </w:rPr>
      </w:pPr>
    </w:p>
    <w:p w:rsidR="00C83730" w:rsidRDefault="00C83730" w:rsidP="00CD2C8F">
      <w:pPr>
        <w:widowControl w:val="0"/>
        <w:shd w:val="clear" w:color="auto" w:fill="FFFFFF"/>
        <w:autoSpaceDE w:val="0"/>
        <w:autoSpaceDN w:val="0"/>
        <w:adjustRightInd w:val="0"/>
        <w:ind w:firstLine="709"/>
        <w:jc w:val="both"/>
        <w:rPr>
          <w:sz w:val="24"/>
          <w:szCs w:val="24"/>
        </w:rPr>
      </w:pPr>
    </w:p>
    <w:p w:rsidR="00C83730" w:rsidRPr="009916D1" w:rsidRDefault="00C83730" w:rsidP="00CD2C8F">
      <w:pPr>
        <w:widowControl w:val="0"/>
        <w:shd w:val="clear" w:color="auto" w:fill="FFFFFF"/>
        <w:autoSpaceDE w:val="0"/>
        <w:autoSpaceDN w:val="0"/>
        <w:adjustRightInd w:val="0"/>
        <w:ind w:firstLine="709"/>
        <w:jc w:val="both"/>
        <w:rPr>
          <w:sz w:val="24"/>
          <w:szCs w:val="24"/>
        </w:rPr>
      </w:pPr>
    </w:p>
    <w:p w:rsidR="00CD2C8F" w:rsidRPr="009916D1" w:rsidRDefault="00CD2C8F" w:rsidP="00CD2C8F">
      <w:pPr>
        <w:shd w:val="clear" w:color="auto" w:fill="FFFFFF"/>
        <w:tabs>
          <w:tab w:val="left" w:pos="1080"/>
        </w:tabs>
        <w:jc w:val="center"/>
        <w:rPr>
          <w:b/>
          <w:sz w:val="24"/>
          <w:szCs w:val="24"/>
        </w:rPr>
      </w:pPr>
      <w:r w:rsidRPr="009916D1">
        <w:rPr>
          <w:b/>
          <w:sz w:val="24"/>
          <w:szCs w:val="24"/>
        </w:rPr>
        <w:t>9. Обеспечение документацией, материалами и оборудованием</w:t>
      </w:r>
    </w:p>
    <w:p w:rsidR="00CD2C8F" w:rsidRPr="009916D1" w:rsidRDefault="00CD2C8F" w:rsidP="00CD2C8F">
      <w:pPr>
        <w:keepLines/>
        <w:widowControl w:val="0"/>
        <w:shd w:val="clear" w:color="auto" w:fill="FFFFFF"/>
        <w:ind w:firstLine="709"/>
        <w:jc w:val="both"/>
        <w:rPr>
          <w:sz w:val="24"/>
          <w:szCs w:val="24"/>
        </w:rPr>
      </w:pPr>
      <w:r w:rsidRPr="009916D1">
        <w:rPr>
          <w:sz w:val="24"/>
          <w:szCs w:val="24"/>
        </w:rP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w:t>
      </w:r>
      <w:r w:rsidRPr="00CF35C3">
        <w:rPr>
          <w:i/>
          <w:sz w:val="24"/>
          <w:szCs w:val="24"/>
        </w:rPr>
        <w:t>и оборудования,</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объекта приемочной комиссией формы №</w:t>
      </w:r>
      <w:r w:rsidR="00D06996">
        <w:rPr>
          <w:sz w:val="24"/>
          <w:szCs w:val="24"/>
        </w:rPr>
        <w:t>РС</w:t>
      </w:r>
      <w:r>
        <w:rPr>
          <w:sz w:val="24"/>
          <w:szCs w:val="24"/>
        </w:rPr>
        <w:t>-14.</w:t>
      </w:r>
    </w:p>
    <w:p w:rsidR="00CD2C8F" w:rsidRPr="00B73916" w:rsidRDefault="00CD2C8F" w:rsidP="00CD2C8F">
      <w:pPr>
        <w:keepLines/>
        <w:widowControl w:val="0"/>
        <w:shd w:val="clear" w:color="auto" w:fill="FFFFFF"/>
        <w:ind w:firstLine="709"/>
        <w:jc w:val="both"/>
        <w:rPr>
          <w:sz w:val="24"/>
          <w:szCs w:val="24"/>
        </w:rPr>
      </w:pPr>
      <w:r w:rsidRPr="009916D1">
        <w:rPr>
          <w:sz w:val="24"/>
          <w:szCs w:val="24"/>
        </w:rPr>
        <w:t xml:space="preserve"> 9.2. Поставка материалов </w:t>
      </w:r>
      <w:r w:rsidRPr="00CF35C3">
        <w:rPr>
          <w:i/>
          <w:sz w:val="24"/>
          <w:szCs w:val="24"/>
        </w:rPr>
        <w:t>и оборудования</w:t>
      </w:r>
      <w:r w:rsidRPr="009916D1">
        <w:rPr>
          <w:sz w:val="24"/>
          <w:szCs w:val="24"/>
        </w:rPr>
        <w:t xml:space="preserve"> производится на </w:t>
      </w:r>
      <w:proofErr w:type="spellStart"/>
      <w:r w:rsidRPr="009916D1">
        <w:rPr>
          <w:sz w:val="24"/>
          <w:szCs w:val="24"/>
        </w:rPr>
        <w:t>приобъектный</w:t>
      </w:r>
      <w:proofErr w:type="spellEnd"/>
      <w:r w:rsidRPr="009916D1">
        <w:rPr>
          <w:sz w:val="24"/>
          <w:szCs w:val="24"/>
        </w:rPr>
        <w:t xml:space="preserve"> склад </w:t>
      </w:r>
      <w:r w:rsidRPr="006E1C11">
        <w:rPr>
          <w:sz w:val="24"/>
          <w:szCs w:val="24"/>
        </w:rPr>
        <w:t>(</w:t>
      </w:r>
      <w:r w:rsidR="009234FA" w:rsidRPr="00BE3DD5">
        <w:rPr>
          <w:sz w:val="24"/>
          <w:szCs w:val="24"/>
        </w:rPr>
        <w:t xml:space="preserve">склад расположен: Тюменская область, Ямало-Ненецкий автономный округ, </w:t>
      </w:r>
      <w:proofErr w:type="spellStart"/>
      <w:r w:rsidR="009234FA" w:rsidRPr="00BE3DD5">
        <w:rPr>
          <w:sz w:val="24"/>
          <w:szCs w:val="24"/>
        </w:rPr>
        <w:t>Надымский</w:t>
      </w:r>
      <w:proofErr w:type="spellEnd"/>
      <w:r w:rsidR="009234FA" w:rsidRPr="00BE3DD5">
        <w:rPr>
          <w:sz w:val="24"/>
          <w:szCs w:val="24"/>
        </w:rPr>
        <w:t xml:space="preserve"> район, база ЯРЭС</w:t>
      </w:r>
      <w:r w:rsidRPr="006E1C11">
        <w:rPr>
          <w:sz w:val="24"/>
          <w:szCs w:val="24"/>
        </w:rPr>
        <w:t>). Датой поставки материалов считается дата подписания Заказчиком и</w:t>
      </w:r>
      <w:r w:rsidRPr="009916D1">
        <w:rPr>
          <w:sz w:val="24"/>
          <w:szCs w:val="24"/>
        </w:rPr>
        <w:t xml:space="preserve"> Подрядчиком товарной накладной по форме ТОРГ-12, </w:t>
      </w:r>
      <w:r w:rsidRPr="00CF35C3">
        <w:rPr>
          <w:i/>
          <w:sz w:val="24"/>
          <w:szCs w:val="24"/>
        </w:rPr>
        <w:t>датой поставки оборудования считается дата подписания Заказчиком и Подрядчиком акта о приемке (поступлении) оборудования по форме ОС-14</w:t>
      </w:r>
      <w:r w:rsidR="00B73916">
        <w:rPr>
          <w:i/>
          <w:sz w:val="24"/>
          <w:szCs w:val="24"/>
        </w:rPr>
        <w:t>.</w:t>
      </w:r>
      <w:r w:rsidRPr="00CF35C3">
        <w:rPr>
          <w:i/>
          <w:sz w:val="24"/>
          <w:szCs w:val="24"/>
        </w:rPr>
        <w:t xml:space="preserve"> </w:t>
      </w:r>
      <w:r w:rsidRPr="005B4415">
        <w:rPr>
          <w:i/>
          <w:sz w:val="24"/>
          <w:szCs w:val="24"/>
        </w:rPr>
        <w:t>К товарной накладной ф.ТОРГ-12</w:t>
      </w:r>
      <w:r w:rsidRPr="00CF35C3">
        <w:rPr>
          <w:i/>
          <w:sz w:val="24"/>
          <w:szCs w:val="24"/>
        </w:rPr>
        <w:t xml:space="preserve"> и акту ф.ОС-</w:t>
      </w:r>
      <w:proofErr w:type="gramStart"/>
      <w:r w:rsidRPr="00CF35C3">
        <w:rPr>
          <w:i/>
          <w:sz w:val="24"/>
          <w:szCs w:val="24"/>
        </w:rPr>
        <w:t>14</w:t>
      </w:r>
      <w:r w:rsidR="00B73916">
        <w:rPr>
          <w:i/>
          <w:sz w:val="24"/>
          <w:szCs w:val="24"/>
        </w:rPr>
        <w:t xml:space="preserve"> </w:t>
      </w:r>
      <w:r w:rsidR="00B73916" w:rsidRPr="002D551D">
        <w:rPr>
          <w:i/>
          <w:sz w:val="24"/>
          <w:szCs w:val="24"/>
        </w:rPr>
        <w:t xml:space="preserve"> </w:t>
      </w:r>
      <w:r w:rsidRPr="005B4415">
        <w:rPr>
          <w:i/>
          <w:sz w:val="24"/>
          <w:szCs w:val="24"/>
        </w:rPr>
        <w:t>прилагается</w:t>
      </w:r>
      <w:proofErr w:type="gramEnd"/>
      <w:r w:rsidRPr="005B4415">
        <w:rPr>
          <w:i/>
          <w:sz w:val="24"/>
          <w:szCs w:val="24"/>
        </w:rPr>
        <w:t xml:space="preserve"> копия товарно-транспортной накладной.</w:t>
      </w:r>
    </w:p>
    <w:p w:rsidR="00CD2C8F" w:rsidRPr="009916D1" w:rsidRDefault="00CD2C8F" w:rsidP="00CD2C8F">
      <w:pPr>
        <w:keepLines/>
        <w:widowControl w:val="0"/>
        <w:ind w:firstLine="709"/>
        <w:jc w:val="both"/>
        <w:rPr>
          <w:i/>
          <w:sz w:val="24"/>
          <w:szCs w:val="24"/>
        </w:rPr>
      </w:pPr>
      <w:r w:rsidRPr="009916D1">
        <w:rPr>
          <w:sz w:val="24"/>
          <w:szCs w:val="24"/>
        </w:rPr>
        <w:t xml:space="preserve">9.3. Транспортировка, приемка материалов </w:t>
      </w:r>
      <w:r w:rsidRPr="00CF35C3">
        <w:rPr>
          <w:i/>
          <w:sz w:val="24"/>
          <w:szCs w:val="24"/>
        </w:rPr>
        <w:t>и оборудования</w:t>
      </w:r>
      <w:r w:rsidRPr="009916D1">
        <w:rPr>
          <w:sz w:val="24"/>
          <w:szCs w:val="24"/>
        </w:rPr>
        <w:t xml:space="preserve"> от поставщиков, их выгрузка, складирование, хранение осуществляется за счет Подрядчика</w:t>
      </w:r>
      <w:r w:rsidRPr="009916D1">
        <w:rPr>
          <w:i/>
          <w:sz w:val="24"/>
          <w:szCs w:val="24"/>
        </w:rPr>
        <w:t xml:space="preserve">. </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9.4. Все поставляемые для выполнения работ по настоящему Договору материалы </w:t>
      </w:r>
      <w:r w:rsidRPr="00CF35C3">
        <w:rPr>
          <w:i/>
          <w:sz w:val="24"/>
          <w:szCs w:val="24"/>
        </w:rPr>
        <w:t>и оборудование</w:t>
      </w:r>
      <w:r w:rsidR="00B73916">
        <w:rPr>
          <w:sz w:val="24"/>
          <w:szCs w:val="24"/>
        </w:rPr>
        <w:t xml:space="preserve"> </w:t>
      </w:r>
      <w:r w:rsidRPr="009916D1">
        <w:rPr>
          <w:sz w:val="24"/>
          <w:szCs w:val="24"/>
        </w:rPr>
        <w:t xml:space="preserve">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9916D1">
        <w:rPr>
          <w:i/>
          <w:sz w:val="24"/>
          <w:szCs w:val="24"/>
        </w:rPr>
        <w:t>(Заказчиком в отношении материалов и оборудования, поставку которых он обеспечивает)</w:t>
      </w:r>
      <w:r w:rsidRPr="009916D1">
        <w:rPr>
          <w:sz w:val="24"/>
          <w:szCs w:val="24"/>
        </w:rPr>
        <w:t xml:space="preserve"> не позднее, чем за 15 дней до начала производства работ, выполняемых с использованием этих материалов и оборудования.</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9.5. Поставляемые на объект материалы </w:t>
      </w:r>
      <w:r w:rsidRPr="00CF35C3">
        <w:rPr>
          <w:i/>
          <w:sz w:val="24"/>
          <w:szCs w:val="24"/>
        </w:rPr>
        <w:t>и оборудование</w:t>
      </w:r>
      <w:r w:rsidRPr="009916D1">
        <w:rPr>
          <w:sz w:val="24"/>
          <w:szCs w:val="24"/>
        </w:rPr>
        <w:t xml:space="preserve"> должны быть аттестованы и соответствовать требованиям, содержащимся в технической части конкурсной/закупочной документации. </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При отрицательных результатах аттестации Подрядчик обязан обеспечить поставку аналогичных материалов </w:t>
      </w:r>
      <w:r w:rsidRPr="00CF35C3">
        <w:rPr>
          <w:i/>
          <w:sz w:val="24"/>
          <w:szCs w:val="24"/>
        </w:rPr>
        <w:t>и оборудования</w:t>
      </w:r>
      <w:r w:rsidRPr="009916D1">
        <w:rPr>
          <w:sz w:val="24"/>
          <w:szCs w:val="24"/>
        </w:rPr>
        <w:t>, прошедших аттестацию, без увеличения цены Договора.</w:t>
      </w:r>
    </w:p>
    <w:p w:rsidR="00CD2C8F" w:rsidRPr="009916D1" w:rsidRDefault="00CD2C8F" w:rsidP="00CD2C8F">
      <w:pPr>
        <w:widowControl w:val="0"/>
        <w:ind w:firstLine="709"/>
        <w:jc w:val="both"/>
        <w:rPr>
          <w:sz w:val="24"/>
          <w:szCs w:val="24"/>
        </w:rPr>
      </w:pPr>
      <w:r w:rsidRPr="009916D1">
        <w:rPr>
          <w:sz w:val="24"/>
          <w:szCs w:val="24"/>
        </w:rPr>
        <w:t xml:space="preserve">9.6. Риск случайной гибели или повреждения материалов </w:t>
      </w:r>
      <w:r w:rsidRPr="00CF35C3">
        <w:rPr>
          <w:i/>
          <w:sz w:val="24"/>
          <w:szCs w:val="24"/>
        </w:rPr>
        <w:t>и оборудования</w:t>
      </w:r>
      <w:r w:rsidRPr="009916D1">
        <w:rPr>
          <w:sz w:val="24"/>
          <w:szCs w:val="24"/>
        </w:rPr>
        <w:t xml:space="preserve">, доставленных на </w:t>
      </w:r>
      <w:proofErr w:type="spellStart"/>
      <w:r w:rsidRPr="009916D1">
        <w:rPr>
          <w:sz w:val="24"/>
          <w:szCs w:val="24"/>
        </w:rPr>
        <w:t>приобъектный</w:t>
      </w:r>
      <w:proofErr w:type="spellEnd"/>
      <w:r w:rsidRPr="009916D1">
        <w:rPr>
          <w:sz w:val="24"/>
          <w:szCs w:val="24"/>
        </w:rPr>
        <w:t xml:space="preserve"> склад </w:t>
      </w:r>
      <w:r w:rsidRPr="006E1C11">
        <w:rPr>
          <w:i/>
          <w:sz w:val="24"/>
          <w:szCs w:val="24"/>
        </w:rPr>
        <w:t>(</w:t>
      </w:r>
      <w:r w:rsidR="009234FA" w:rsidRPr="00BE3DD5">
        <w:rPr>
          <w:sz w:val="24"/>
          <w:szCs w:val="24"/>
        </w:rPr>
        <w:t xml:space="preserve">склад расположен: Тюменская область, Ямало-Ненецкий автономный округ, </w:t>
      </w:r>
      <w:proofErr w:type="spellStart"/>
      <w:r w:rsidR="009234FA" w:rsidRPr="00BE3DD5">
        <w:rPr>
          <w:sz w:val="24"/>
          <w:szCs w:val="24"/>
        </w:rPr>
        <w:t>Надымский</w:t>
      </w:r>
      <w:proofErr w:type="spellEnd"/>
      <w:r w:rsidR="009234FA" w:rsidRPr="00BE3DD5">
        <w:rPr>
          <w:sz w:val="24"/>
          <w:szCs w:val="24"/>
        </w:rPr>
        <w:t xml:space="preserve"> район, база </w:t>
      </w:r>
      <w:proofErr w:type="gramStart"/>
      <w:r w:rsidR="009234FA" w:rsidRPr="00BE3DD5">
        <w:rPr>
          <w:sz w:val="24"/>
          <w:szCs w:val="24"/>
        </w:rPr>
        <w:t>ЯРЭС</w:t>
      </w:r>
      <w:r w:rsidR="009234FA" w:rsidRPr="006E1C11" w:rsidDel="009234FA">
        <w:rPr>
          <w:i/>
          <w:sz w:val="24"/>
          <w:szCs w:val="24"/>
        </w:rPr>
        <w:t xml:space="preserve"> </w:t>
      </w:r>
      <w:r w:rsidRPr="006E1C11">
        <w:rPr>
          <w:i/>
          <w:sz w:val="24"/>
          <w:szCs w:val="24"/>
        </w:rPr>
        <w:t>)</w:t>
      </w:r>
      <w:proofErr w:type="gramEnd"/>
      <w:r w:rsidRPr="009916D1">
        <w:rPr>
          <w:i/>
          <w:sz w:val="24"/>
          <w:szCs w:val="24"/>
        </w:rPr>
        <w:t xml:space="preserve"> или строительную площадку, </w:t>
      </w:r>
      <w:r w:rsidRPr="009916D1">
        <w:rPr>
          <w:sz w:val="24"/>
          <w:szCs w:val="24"/>
        </w:rPr>
        <w:t xml:space="preserve">несет Подрядчик.  </w:t>
      </w:r>
    </w:p>
    <w:p w:rsidR="00CD2C8F" w:rsidRPr="009916D1" w:rsidRDefault="00CD2C8F" w:rsidP="00CD2C8F">
      <w:pPr>
        <w:widowControl w:val="0"/>
        <w:ind w:firstLine="709"/>
        <w:jc w:val="both"/>
        <w:rPr>
          <w:sz w:val="24"/>
          <w:szCs w:val="24"/>
        </w:rPr>
      </w:pPr>
      <w:r w:rsidRPr="009916D1">
        <w:rPr>
          <w:sz w:val="24"/>
          <w:szCs w:val="24"/>
        </w:rPr>
        <w:t xml:space="preserve">Риск </w:t>
      </w:r>
      <w:r w:rsidRPr="006E1C11">
        <w:rPr>
          <w:sz w:val="24"/>
          <w:szCs w:val="24"/>
        </w:rPr>
        <w:t xml:space="preserve">случайной гибели или повреждения материалов </w:t>
      </w:r>
      <w:r w:rsidRPr="006E1C11">
        <w:rPr>
          <w:i/>
          <w:sz w:val="24"/>
          <w:szCs w:val="24"/>
        </w:rPr>
        <w:t>и оборудования</w:t>
      </w:r>
      <w:r w:rsidRPr="006E1C11">
        <w:rPr>
          <w:sz w:val="24"/>
          <w:szCs w:val="24"/>
        </w:rPr>
        <w:t xml:space="preserve"> до момента поставки на </w:t>
      </w:r>
      <w:proofErr w:type="spellStart"/>
      <w:r w:rsidRPr="006E1C11">
        <w:rPr>
          <w:sz w:val="24"/>
          <w:szCs w:val="24"/>
        </w:rPr>
        <w:t>приобъектный</w:t>
      </w:r>
      <w:proofErr w:type="spellEnd"/>
      <w:r w:rsidRPr="006E1C11">
        <w:rPr>
          <w:sz w:val="24"/>
          <w:szCs w:val="24"/>
        </w:rPr>
        <w:t xml:space="preserve"> склад </w:t>
      </w:r>
      <w:r w:rsidRPr="006E1C11">
        <w:rPr>
          <w:i/>
          <w:sz w:val="24"/>
          <w:szCs w:val="24"/>
        </w:rPr>
        <w:t>(</w:t>
      </w:r>
      <w:r w:rsidR="009234FA" w:rsidRPr="00BE3DD5">
        <w:rPr>
          <w:sz w:val="24"/>
          <w:szCs w:val="24"/>
        </w:rPr>
        <w:t xml:space="preserve">склад расположен: Тюменская область, Ямало-Ненецкий автономный округ, </w:t>
      </w:r>
      <w:proofErr w:type="spellStart"/>
      <w:r w:rsidR="009234FA" w:rsidRPr="00BE3DD5">
        <w:rPr>
          <w:sz w:val="24"/>
          <w:szCs w:val="24"/>
        </w:rPr>
        <w:t>Надымский</w:t>
      </w:r>
      <w:proofErr w:type="spellEnd"/>
      <w:r w:rsidR="009234FA" w:rsidRPr="00BE3DD5">
        <w:rPr>
          <w:sz w:val="24"/>
          <w:szCs w:val="24"/>
        </w:rPr>
        <w:t xml:space="preserve"> район, база ЯРЭС</w:t>
      </w:r>
      <w:r w:rsidRPr="006E1C11">
        <w:rPr>
          <w:i/>
          <w:sz w:val="24"/>
          <w:szCs w:val="24"/>
        </w:rPr>
        <w:t>)</w:t>
      </w:r>
      <w:r w:rsidR="00B73916" w:rsidRPr="006E1C11">
        <w:rPr>
          <w:i/>
          <w:sz w:val="24"/>
          <w:szCs w:val="24"/>
        </w:rPr>
        <w:t xml:space="preserve"> </w:t>
      </w:r>
      <w:r w:rsidRPr="006E1C11">
        <w:rPr>
          <w:i/>
          <w:sz w:val="24"/>
          <w:szCs w:val="24"/>
        </w:rPr>
        <w:t>или</w:t>
      </w:r>
      <w:r w:rsidRPr="009916D1">
        <w:rPr>
          <w:i/>
          <w:sz w:val="24"/>
          <w:szCs w:val="24"/>
        </w:rPr>
        <w:t xml:space="preserve"> строительную площадку</w:t>
      </w:r>
      <w:r w:rsidRPr="009916D1">
        <w:rPr>
          <w:sz w:val="24"/>
          <w:szCs w:val="24"/>
        </w:rPr>
        <w:t xml:space="preserve"> несет Сторона, на которой лежит обязанность по поставке соответствующих материалов </w:t>
      </w:r>
      <w:r w:rsidRPr="00CF35C3">
        <w:rPr>
          <w:i/>
          <w:sz w:val="24"/>
          <w:szCs w:val="24"/>
        </w:rPr>
        <w:t>и оборудования</w:t>
      </w:r>
      <w:r w:rsidRPr="009916D1">
        <w:rPr>
          <w:sz w:val="24"/>
          <w:szCs w:val="24"/>
        </w:rPr>
        <w:t xml:space="preserve">. </w:t>
      </w:r>
    </w:p>
    <w:p w:rsidR="00CD2C8F" w:rsidRPr="009916D1" w:rsidRDefault="00CD2C8F" w:rsidP="00CD2C8F">
      <w:pPr>
        <w:ind w:firstLine="709"/>
        <w:jc w:val="both"/>
        <w:rPr>
          <w:i/>
          <w:sz w:val="24"/>
          <w:szCs w:val="24"/>
        </w:rPr>
      </w:pPr>
      <w:r w:rsidRPr="009916D1">
        <w:rPr>
          <w:sz w:val="24"/>
          <w:szCs w:val="24"/>
        </w:rPr>
        <w:t xml:space="preserve">9.7. Подрядчик предупреждает Заказчика не менее, чем за 14 дней о готовности к доставке </w:t>
      </w:r>
      <w:r w:rsidRPr="006E1C11">
        <w:rPr>
          <w:sz w:val="24"/>
          <w:szCs w:val="24"/>
        </w:rPr>
        <w:t xml:space="preserve">поставляемых материалов </w:t>
      </w:r>
      <w:r w:rsidRPr="006E1C11">
        <w:rPr>
          <w:i/>
          <w:sz w:val="24"/>
          <w:szCs w:val="24"/>
        </w:rPr>
        <w:t>и оборудования</w:t>
      </w:r>
      <w:r w:rsidRPr="006E1C11">
        <w:rPr>
          <w:sz w:val="24"/>
          <w:szCs w:val="24"/>
        </w:rPr>
        <w:t xml:space="preserve"> на </w:t>
      </w:r>
      <w:proofErr w:type="spellStart"/>
      <w:r w:rsidRPr="006E1C11">
        <w:rPr>
          <w:sz w:val="24"/>
          <w:szCs w:val="24"/>
        </w:rPr>
        <w:t>приобъектный</w:t>
      </w:r>
      <w:proofErr w:type="spellEnd"/>
      <w:r w:rsidRPr="006E1C11">
        <w:rPr>
          <w:sz w:val="24"/>
          <w:szCs w:val="24"/>
        </w:rPr>
        <w:t xml:space="preserve"> склад </w:t>
      </w:r>
      <w:r w:rsidRPr="006E1C11">
        <w:rPr>
          <w:i/>
          <w:sz w:val="24"/>
          <w:szCs w:val="24"/>
        </w:rPr>
        <w:t>(</w:t>
      </w:r>
      <w:r w:rsidR="009234FA" w:rsidRPr="00BE3DD5">
        <w:rPr>
          <w:sz w:val="24"/>
          <w:szCs w:val="24"/>
        </w:rPr>
        <w:t xml:space="preserve">склад расположен: Тюменская область, Ямало-Ненецкий автономный округ, </w:t>
      </w:r>
      <w:proofErr w:type="spellStart"/>
      <w:r w:rsidR="009234FA" w:rsidRPr="00BE3DD5">
        <w:rPr>
          <w:sz w:val="24"/>
          <w:szCs w:val="24"/>
        </w:rPr>
        <w:t>Надымский</w:t>
      </w:r>
      <w:proofErr w:type="spellEnd"/>
      <w:r w:rsidR="009234FA" w:rsidRPr="00BE3DD5">
        <w:rPr>
          <w:sz w:val="24"/>
          <w:szCs w:val="24"/>
        </w:rPr>
        <w:t xml:space="preserve"> район, база ЯРЭС</w:t>
      </w:r>
      <w:r w:rsidRPr="006E1C11">
        <w:rPr>
          <w:sz w:val="24"/>
          <w:szCs w:val="24"/>
        </w:rPr>
        <w:t>).</w:t>
      </w:r>
    </w:p>
    <w:p w:rsidR="00CD2C8F" w:rsidRPr="009916D1" w:rsidRDefault="00CD2C8F" w:rsidP="00CD2C8F">
      <w:pPr>
        <w:ind w:firstLine="709"/>
        <w:jc w:val="both"/>
        <w:rPr>
          <w:sz w:val="24"/>
          <w:szCs w:val="24"/>
        </w:rPr>
      </w:pPr>
      <w:r w:rsidRPr="009916D1">
        <w:rPr>
          <w:sz w:val="24"/>
          <w:szCs w:val="24"/>
        </w:rPr>
        <w:t>9.8.</w:t>
      </w:r>
      <w:r w:rsidRPr="009916D1">
        <w:rPr>
          <w:iCs/>
          <w:sz w:val="24"/>
          <w:szCs w:val="24"/>
        </w:rPr>
        <w:t xml:space="preserve"> В случае поставки сложных и/или импортных материалов </w:t>
      </w:r>
      <w:r w:rsidRPr="00CF35C3">
        <w:rPr>
          <w:i/>
          <w:iCs/>
          <w:sz w:val="24"/>
          <w:szCs w:val="24"/>
        </w:rPr>
        <w:t>и оборудования</w:t>
      </w:r>
      <w:r w:rsidR="00EC483F">
        <w:rPr>
          <w:sz w:val="24"/>
          <w:szCs w:val="24"/>
        </w:rPr>
        <w:t xml:space="preserve"> </w:t>
      </w:r>
      <w:r w:rsidRPr="009916D1">
        <w:rPr>
          <w:sz w:val="24"/>
          <w:szCs w:val="24"/>
        </w:rPr>
        <w:t>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CD2C8F" w:rsidRPr="009916D1" w:rsidRDefault="00CD2C8F" w:rsidP="00CD2C8F">
      <w:pPr>
        <w:ind w:firstLine="720"/>
        <w:jc w:val="both"/>
        <w:rPr>
          <w:sz w:val="24"/>
          <w:szCs w:val="24"/>
        </w:rPr>
      </w:pPr>
      <w:r w:rsidRPr="009916D1">
        <w:rPr>
          <w:sz w:val="24"/>
          <w:szCs w:val="24"/>
        </w:rPr>
        <w:t xml:space="preserve">-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w:t>
      </w:r>
      <w:r w:rsidRPr="009916D1">
        <w:rPr>
          <w:sz w:val="24"/>
          <w:szCs w:val="24"/>
        </w:rPr>
        <w:lastRenderedPageBreak/>
        <w:t>общей суммы, указанием Заказчика в качестве стороны-плательщика, подписанные оригинальной подписью и скрепленных печатью Подрядчика.</w:t>
      </w:r>
    </w:p>
    <w:p w:rsidR="00CD2C8F" w:rsidRPr="009916D1" w:rsidRDefault="00CD2C8F" w:rsidP="00CD2C8F">
      <w:pPr>
        <w:ind w:firstLine="720"/>
        <w:jc w:val="both"/>
        <w:rPr>
          <w:sz w:val="24"/>
          <w:szCs w:val="24"/>
        </w:rPr>
      </w:pPr>
      <w:r w:rsidRPr="009916D1">
        <w:rPr>
          <w:sz w:val="24"/>
          <w:szCs w:val="24"/>
        </w:rPr>
        <w:t>- извещение о поставке по форме, согласованной с Заказчиком.</w:t>
      </w:r>
    </w:p>
    <w:p w:rsidR="00CD2C8F" w:rsidRPr="009916D1" w:rsidRDefault="00CD2C8F" w:rsidP="00CD2C8F">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CD2C8F" w:rsidRPr="009916D1" w:rsidRDefault="00CD2C8F" w:rsidP="00CD2C8F">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CD2C8F" w:rsidRPr="009916D1" w:rsidRDefault="00CD2C8F" w:rsidP="00CD2C8F">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CD2C8F" w:rsidRPr="009916D1" w:rsidRDefault="00CD2C8F" w:rsidP="00CD2C8F">
      <w:pPr>
        <w:ind w:firstLine="720"/>
        <w:jc w:val="both"/>
        <w:rPr>
          <w:sz w:val="24"/>
          <w:szCs w:val="24"/>
        </w:rPr>
      </w:pPr>
      <w:r w:rsidRPr="009916D1">
        <w:rPr>
          <w:sz w:val="24"/>
          <w:szCs w:val="24"/>
        </w:rPr>
        <w:t>- сертификат качества завода-изготовителя.</w:t>
      </w:r>
    </w:p>
    <w:p w:rsidR="00CD2C8F" w:rsidRPr="009916D1" w:rsidRDefault="00CD2C8F" w:rsidP="00CD2C8F">
      <w:pPr>
        <w:ind w:firstLine="720"/>
        <w:jc w:val="both"/>
        <w:rPr>
          <w:sz w:val="24"/>
          <w:szCs w:val="24"/>
        </w:rPr>
      </w:pPr>
      <w:r w:rsidRPr="009916D1">
        <w:rPr>
          <w:sz w:val="24"/>
          <w:szCs w:val="24"/>
        </w:rPr>
        <w:t xml:space="preserve">- разрешение на использование в России, выданное </w:t>
      </w:r>
      <w:proofErr w:type="spellStart"/>
      <w:r w:rsidRPr="009916D1">
        <w:rPr>
          <w:sz w:val="24"/>
          <w:szCs w:val="24"/>
        </w:rPr>
        <w:t>Ростехнадзором</w:t>
      </w:r>
      <w:proofErr w:type="spellEnd"/>
      <w:r w:rsidRPr="009916D1">
        <w:rPr>
          <w:sz w:val="24"/>
          <w:szCs w:val="24"/>
        </w:rPr>
        <w:t xml:space="preserve"> РФ, в случае необходимости.</w:t>
      </w:r>
    </w:p>
    <w:p w:rsidR="00CD2C8F" w:rsidRPr="009916D1" w:rsidRDefault="00CD2C8F" w:rsidP="00CD2C8F">
      <w:pPr>
        <w:ind w:firstLine="720"/>
        <w:jc w:val="both"/>
        <w:rPr>
          <w:sz w:val="24"/>
          <w:szCs w:val="24"/>
        </w:rPr>
      </w:pPr>
      <w:r w:rsidRPr="009916D1">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CD2C8F" w:rsidRPr="009916D1" w:rsidRDefault="00CD2C8F" w:rsidP="00CD2C8F">
      <w:pPr>
        <w:ind w:firstLine="720"/>
        <w:jc w:val="both"/>
        <w:rPr>
          <w:sz w:val="24"/>
          <w:szCs w:val="24"/>
        </w:rPr>
      </w:pPr>
      <w:r w:rsidRPr="009916D1">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rsidRPr="009916D1">
        <w:rPr>
          <w:sz w:val="24"/>
          <w:szCs w:val="24"/>
        </w:rPr>
        <w:t>TechnicalDocumentationishere</w:t>
      </w:r>
      <w:proofErr w:type="spellEnd"/>
      <w:r w:rsidRPr="009916D1">
        <w:rPr>
          <w:sz w:val="24"/>
          <w:szCs w:val="24"/>
        </w:rPr>
        <w:t>”/ “Техническая документация здесь”.</w:t>
      </w:r>
    </w:p>
    <w:p w:rsidR="00CD2C8F" w:rsidRPr="009916D1" w:rsidRDefault="00CD2C8F" w:rsidP="00CD2C8F">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CD2C8F" w:rsidRPr="006E1C11" w:rsidRDefault="00CD2C8F" w:rsidP="00CD2C8F">
      <w:pPr>
        <w:ind w:firstLine="709"/>
        <w:jc w:val="both"/>
        <w:rPr>
          <w:sz w:val="24"/>
          <w:szCs w:val="24"/>
        </w:rPr>
      </w:pPr>
      <w:r w:rsidRPr="009916D1">
        <w:rPr>
          <w:sz w:val="24"/>
          <w:szCs w:val="24"/>
        </w:rPr>
        <w:t xml:space="preserve">9.10. При поступлении поставляемых Подрядчиком (одной из Сторон) материалов </w:t>
      </w:r>
      <w:r w:rsidRPr="00CF35C3">
        <w:rPr>
          <w:i/>
          <w:sz w:val="24"/>
          <w:szCs w:val="24"/>
        </w:rPr>
        <w:t>и оборудования</w:t>
      </w:r>
      <w:r w:rsidR="00502B7C">
        <w:rPr>
          <w:sz w:val="24"/>
          <w:szCs w:val="24"/>
        </w:rPr>
        <w:t xml:space="preserve"> </w:t>
      </w:r>
      <w:r w:rsidRPr="009916D1">
        <w:rPr>
          <w:sz w:val="24"/>
          <w:szCs w:val="24"/>
        </w:rPr>
        <w:t xml:space="preserve">на </w:t>
      </w:r>
      <w:proofErr w:type="spellStart"/>
      <w:r w:rsidRPr="009916D1">
        <w:rPr>
          <w:sz w:val="24"/>
          <w:szCs w:val="24"/>
        </w:rPr>
        <w:t>приобъектный</w:t>
      </w:r>
      <w:proofErr w:type="spellEnd"/>
      <w:r w:rsidRPr="009916D1">
        <w:rPr>
          <w:sz w:val="24"/>
          <w:szCs w:val="24"/>
        </w:rPr>
        <w:t xml:space="preserve"> склад </w:t>
      </w:r>
      <w:r w:rsidRPr="009916D1">
        <w:rPr>
          <w:i/>
          <w:sz w:val="24"/>
          <w:szCs w:val="24"/>
        </w:rPr>
        <w:t xml:space="preserve">(указанный </w:t>
      </w:r>
      <w:r w:rsidRPr="009234FA">
        <w:rPr>
          <w:i/>
          <w:sz w:val="24"/>
          <w:szCs w:val="24"/>
        </w:rPr>
        <w:t>в п.4.</w:t>
      </w:r>
      <w:r w:rsidR="009234FA" w:rsidRPr="009234FA">
        <w:rPr>
          <w:i/>
          <w:sz w:val="24"/>
          <w:szCs w:val="24"/>
        </w:rPr>
        <w:t>6</w:t>
      </w:r>
      <w:r w:rsidR="009234FA" w:rsidRPr="009916D1">
        <w:rPr>
          <w:i/>
          <w:sz w:val="24"/>
          <w:szCs w:val="24"/>
        </w:rPr>
        <w:t xml:space="preserve"> </w:t>
      </w:r>
      <w:r w:rsidRPr="009916D1">
        <w:rPr>
          <w:i/>
          <w:sz w:val="24"/>
          <w:szCs w:val="24"/>
        </w:rPr>
        <w:t xml:space="preserve">настоящего договора) </w:t>
      </w:r>
      <w:r>
        <w:rPr>
          <w:sz w:val="24"/>
          <w:szCs w:val="24"/>
        </w:rPr>
        <w:t>п</w:t>
      </w:r>
      <w:r w:rsidRPr="009916D1">
        <w:rPr>
          <w:sz w:val="24"/>
          <w:szCs w:val="24"/>
        </w:rPr>
        <w:t xml:space="preserve">рисутствие представителя Заказчика </w:t>
      </w:r>
      <w:r w:rsidRPr="006E1C11">
        <w:rPr>
          <w:sz w:val="24"/>
          <w:szCs w:val="24"/>
        </w:rPr>
        <w:t xml:space="preserve">обязательно. </w:t>
      </w:r>
    </w:p>
    <w:p w:rsidR="00CD2C8F" w:rsidRPr="006E1C11" w:rsidRDefault="00CD2C8F" w:rsidP="00CD2C8F">
      <w:pPr>
        <w:ind w:firstLine="709"/>
        <w:jc w:val="both"/>
        <w:rPr>
          <w:sz w:val="24"/>
          <w:szCs w:val="24"/>
        </w:rPr>
      </w:pPr>
      <w:r w:rsidRPr="006E1C11">
        <w:rPr>
          <w:sz w:val="24"/>
          <w:szCs w:val="24"/>
        </w:rPr>
        <w:t xml:space="preserve">Приемка оборудования на </w:t>
      </w:r>
      <w:proofErr w:type="spellStart"/>
      <w:r w:rsidRPr="006E1C11">
        <w:rPr>
          <w:sz w:val="24"/>
          <w:szCs w:val="24"/>
        </w:rPr>
        <w:t>приобъектный</w:t>
      </w:r>
      <w:proofErr w:type="spellEnd"/>
      <w:r w:rsidRPr="006E1C11">
        <w:rPr>
          <w:sz w:val="24"/>
          <w:szCs w:val="24"/>
        </w:rPr>
        <w:t xml:space="preserve"> склад </w:t>
      </w:r>
      <w:r w:rsidRPr="00BE3DD5">
        <w:rPr>
          <w:sz w:val="24"/>
          <w:szCs w:val="24"/>
        </w:rPr>
        <w:t>(</w:t>
      </w:r>
      <w:r w:rsidR="009234FA" w:rsidRPr="00BE3DD5">
        <w:rPr>
          <w:sz w:val="24"/>
          <w:szCs w:val="24"/>
        </w:rPr>
        <w:t xml:space="preserve">склад расположен: Тюменская область, Ямало-Ненецкий автономный округ, </w:t>
      </w:r>
      <w:proofErr w:type="spellStart"/>
      <w:r w:rsidR="009234FA" w:rsidRPr="00BE3DD5">
        <w:rPr>
          <w:sz w:val="24"/>
          <w:szCs w:val="24"/>
        </w:rPr>
        <w:t>Надымский</w:t>
      </w:r>
      <w:proofErr w:type="spellEnd"/>
      <w:r w:rsidR="009234FA" w:rsidRPr="00BE3DD5">
        <w:rPr>
          <w:sz w:val="24"/>
          <w:szCs w:val="24"/>
        </w:rPr>
        <w:t xml:space="preserve"> район, база ЯРЭС</w:t>
      </w:r>
      <w:r w:rsidRPr="006E1C11">
        <w:rPr>
          <w:sz w:val="24"/>
          <w:szCs w:val="24"/>
        </w:rPr>
        <w:t>)</w:t>
      </w:r>
      <w:r w:rsidR="00502B7C" w:rsidRPr="006E1C11">
        <w:rPr>
          <w:sz w:val="24"/>
          <w:szCs w:val="24"/>
        </w:rPr>
        <w:t xml:space="preserve"> </w:t>
      </w:r>
      <w:r w:rsidRPr="006E1C11">
        <w:rPr>
          <w:sz w:val="24"/>
          <w:szCs w:val="24"/>
        </w:rPr>
        <w:t>осуществляется в соответствии с актом, составляемым по Форме ОС-14</w:t>
      </w:r>
      <w:r w:rsidR="00502B7C" w:rsidRPr="006E1C11">
        <w:rPr>
          <w:sz w:val="24"/>
          <w:szCs w:val="24"/>
        </w:rPr>
        <w:t>.</w:t>
      </w:r>
      <w:r w:rsidRPr="006E1C11">
        <w:rPr>
          <w:sz w:val="24"/>
          <w:szCs w:val="24"/>
        </w:rPr>
        <w:t xml:space="preserve"> </w:t>
      </w:r>
    </w:p>
    <w:p w:rsidR="00CD2C8F" w:rsidRPr="006E1C11" w:rsidRDefault="00CD2C8F" w:rsidP="00CD2C8F">
      <w:pPr>
        <w:ind w:firstLine="709"/>
        <w:jc w:val="both"/>
        <w:rPr>
          <w:sz w:val="24"/>
          <w:szCs w:val="24"/>
        </w:rPr>
      </w:pPr>
      <w:r w:rsidRPr="006E1C11">
        <w:rPr>
          <w:sz w:val="24"/>
          <w:szCs w:val="24"/>
        </w:rPr>
        <w:t xml:space="preserve">Передача оборудования с </w:t>
      </w:r>
      <w:proofErr w:type="spellStart"/>
      <w:r w:rsidRPr="006E1C11">
        <w:rPr>
          <w:sz w:val="24"/>
          <w:szCs w:val="24"/>
        </w:rPr>
        <w:t>приобъектного</w:t>
      </w:r>
      <w:proofErr w:type="spellEnd"/>
      <w:r w:rsidRPr="006E1C11">
        <w:rPr>
          <w:sz w:val="24"/>
          <w:szCs w:val="24"/>
        </w:rPr>
        <w:t xml:space="preserve"> склада (</w:t>
      </w:r>
      <w:r w:rsidR="009234FA" w:rsidRPr="00BE3DD5">
        <w:rPr>
          <w:sz w:val="24"/>
          <w:szCs w:val="24"/>
        </w:rPr>
        <w:t xml:space="preserve">склад расположен: Тюменская область, Ямало-Ненецкий автономный округ, </w:t>
      </w:r>
      <w:proofErr w:type="spellStart"/>
      <w:r w:rsidR="009234FA" w:rsidRPr="00BE3DD5">
        <w:rPr>
          <w:sz w:val="24"/>
          <w:szCs w:val="24"/>
        </w:rPr>
        <w:t>Надымский</w:t>
      </w:r>
      <w:proofErr w:type="spellEnd"/>
      <w:r w:rsidR="009234FA" w:rsidRPr="00BE3DD5">
        <w:rPr>
          <w:sz w:val="24"/>
          <w:szCs w:val="24"/>
        </w:rPr>
        <w:t xml:space="preserve"> район, база ЯРЭС</w:t>
      </w:r>
      <w:r w:rsidRPr="006E1C11">
        <w:rPr>
          <w:sz w:val="24"/>
          <w:szCs w:val="24"/>
        </w:rPr>
        <w:t>) для использования при осуществлении работ (в монтаж) осуществляется в соответствии с актом, составляемым по Форме ОС-15</w:t>
      </w:r>
      <w:r w:rsidR="00502B7C" w:rsidRPr="006E1C11">
        <w:rPr>
          <w:i/>
          <w:sz w:val="24"/>
          <w:szCs w:val="24"/>
        </w:rPr>
        <w:t>.</w:t>
      </w:r>
      <w:r w:rsidRPr="006E1C11">
        <w:rPr>
          <w:sz w:val="24"/>
          <w:szCs w:val="24"/>
        </w:rPr>
        <w:t xml:space="preserve"> </w:t>
      </w:r>
    </w:p>
    <w:p w:rsidR="00400409" w:rsidRPr="005E32E7" w:rsidRDefault="00400409" w:rsidP="00400409">
      <w:pPr>
        <w:ind w:firstLine="709"/>
        <w:jc w:val="both"/>
        <w:rPr>
          <w:sz w:val="24"/>
          <w:szCs w:val="24"/>
        </w:rPr>
      </w:pPr>
      <w:r w:rsidRPr="006E1C11">
        <w:rPr>
          <w:sz w:val="24"/>
          <w:szCs w:val="24"/>
        </w:rPr>
        <w:t xml:space="preserve"> Передача оборудования со склада (</w:t>
      </w:r>
      <w:r w:rsidR="00C139E4" w:rsidRPr="00BE3DD5">
        <w:rPr>
          <w:sz w:val="24"/>
          <w:szCs w:val="24"/>
        </w:rPr>
        <w:t xml:space="preserve">склад расположен: Тюменская область, Ямало-Ненецкий автономный округ, </w:t>
      </w:r>
      <w:proofErr w:type="spellStart"/>
      <w:r w:rsidR="00C139E4" w:rsidRPr="00BE3DD5">
        <w:rPr>
          <w:sz w:val="24"/>
          <w:szCs w:val="24"/>
        </w:rPr>
        <w:t>Надымский</w:t>
      </w:r>
      <w:proofErr w:type="spellEnd"/>
      <w:r w:rsidR="00C139E4" w:rsidRPr="00BE3DD5">
        <w:rPr>
          <w:sz w:val="24"/>
          <w:szCs w:val="24"/>
        </w:rPr>
        <w:t xml:space="preserve"> район, база ЯРЭС</w:t>
      </w:r>
      <w:r w:rsidRPr="006E1C11">
        <w:rPr>
          <w:sz w:val="24"/>
          <w:szCs w:val="24"/>
        </w:rPr>
        <w:t>) на ответственное хранение до передачи Заказчиком для использования при осуществлении</w:t>
      </w:r>
      <w:r w:rsidRPr="005E32E7">
        <w:rPr>
          <w:sz w:val="24"/>
          <w:szCs w:val="24"/>
        </w:rPr>
        <w:t xml:space="preserve"> работ (монтажа) осуществляется путём оформления складской квитанции по </w:t>
      </w:r>
      <w:r w:rsidRPr="006F041B">
        <w:rPr>
          <w:sz w:val="24"/>
          <w:szCs w:val="24"/>
        </w:rPr>
        <w:t>форме Приложения № 1</w:t>
      </w:r>
      <w:r w:rsidR="00281780">
        <w:rPr>
          <w:sz w:val="24"/>
          <w:szCs w:val="24"/>
        </w:rPr>
        <w:t>0</w:t>
      </w:r>
      <w:r w:rsidRPr="006F041B">
        <w:rPr>
          <w:sz w:val="24"/>
          <w:szCs w:val="24"/>
        </w:rPr>
        <w:t xml:space="preserve">.1 к настоящему Договору. </w:t>
      </w:r>
      <w:r w:rsidRPr="00BE3DD5">
        <w:rPr>
          <w:sz w:val="24"/>
          <w:szCs w:val="24"/>
        </w:rPr>
        <w:t>Возврат оборудования из ответственного хранения для осуществления работ (в монтаж) оформляется складской квитанцией по форме, установленной приложением №1</w:t>
      </w:r>
      <w:r w:rsidR="00281780">
        <w:rPr>
          <w:sz w:val="24"/>
          <w:szCs w:val="24"/>
        </w:rPr>
        <w:t>0</w:t>
      </w:r>
      <w:r w:rsidRPr="00BE3DD5">
        <w:rPr>
          <w:sz w:val="24"/>
          <w:szCs w:val="24"/>
        </w:rPr>
        <w:t>.2 к настоящему Договору.</w:t>
      </w:r>
      <w:r>
        <w:rPr>
          <w:i/>
          <w:sz w:val="24"/>
          <w:szCs w:val="24"/>
        </w:rPr>
        <w:t xml:space="preserve">  </w:t>
      </w:r>
      <w:r w:rsidRPr="005E32E7">
        <w:rPr>
          <w:sz w:val="24"/>
          <w:szCs w:val="24"/>
        </w:rPr>
        <w:t>После передачи оборудования для использования при осуществлении работ (в монтаж)</w:t>
      </w:r>
      <w:r>
        <w:rPr>
          <w:sz w:val="24"/>
          <w:szCs w:val="24"/>
        </w:rPr>
        <w:t xml:space="preserve"> </w:t>
      </w:r>
      <w:r w:rsidRPr="005E32E7">
        <w:rPr>
          <w:sz w:val="24"/>
          <w:szCs w:val="24"/>
        </w:rPr>
        <w:t>либо на ответственное хранение</w:t>
      </w:r>
      <w:r>
        <w:rPr>
          <w:sz w:val="24"/>
          <w:szCs w:val="24"/>
        </w:rPr>
        <w:t xml:space="preserve"> </w:t>
      </w:r>
      <w:r w:rsidRPr="005E32E7">
        <w:rPr>
          <w:sz w:val="24"/>
          <w:szCs w:val="24"/>
        </w:rPr>
        <w:t xml:space="preserve">риск случайной гибели и повреждения </w:t>
      </w:r>
      <w:r w:rsidR="003533A8">
        <w:rPr>
          <w:sz w:val="24"/>
          <w:szCs w:val="24"/>
        </w:rPr>
        <w:t xml:space="preserve">оборудования </w:t>
      </w:r>
      <w:r w:rsidRPr="005E32E7">
        <w:rPr>
          <w:sz w:val="24"/>
          <w:szCs w:val="24"/>
        </w:rPr>
        <w:t xml:space="preserve">несет Подрядчик вне зависимости от того, какой из Сторон Договора обеспечивалась поставка оборудования. После окончания монтажа оборудования к форме КС-2 Подрядчик оформляет акт передачи смонтированного оборудования. </w:t>
      </w:r>
    </w:p>
    <w:p w:rsidR="00CD2C8F" w:rsidRPr="009916D1" w:rsidRDefault="00CD2C8F" w:rsidP="00CD2C8F">
      <w:pPr>
        <w:widowControl w:val="0"/>
        <w:ind w:firstLine="709"/>
        <w:jc w:val="both"/>
        <w:rPr>
          <w:i/>
          <w:sz w:val="24"/>
          <w:szCs w:val="24"/>
        </w:rPr>
      </w:pPr>
      <w:r w:rsidRPr="005E32E7">
        <w:rPr>
          <w:sz w:val="24"/>
          <w:szCs w:val="24"/>
        </w:rPr>
        <w:t>9.11. В случае выявления какой-либо из</w:t>
      </w:r>
      <w:r w:rsidR="00502B7C" w:rsidRPr="005E32E7">
        <w:rPr>
          <w:sz w:val="24"/>
          <w:szCs w:val="24"/>
        </w:rPr>
        <w:t xml:space="preserve"> </w:t>
      </w:r>
      <w:r w:rsidRPr="005E32E7">
        <w:rPr>
          <w:sz w:val="24"/>
          <w:szCs w:val="24"/>
        </w:rPr>
        <w:t>Сторон недостатков (некомплектности) оборудования в процессе их приемки</w:t>
      </w:r>
      <w:r w:rsidR="000379EE" w:rsidRPr="005E32E7">
        <w:rPr>
          <w:sz w:val="24"/>
          <w:szCs w:val="24"/>
        </w:rPr>
        <w:t>, хранения,</w:t>
      </w:r>
      <w:r w:rsidR="00117B49" w:rsidRPr="005E32E7">
        <w:rPr>
          <w:sz w:val="24"/>
          <w:szCs w:val="24"/>
        </w:rPr>
        <w:t xml:space="preserve"> </w:t>
      </w:r>
      <w:r w:rsidRPr="005E32E7">
        <w:rPr>
          <w:sz w:val="24"/>
          <w:szCs w:val="24"/>
        </w:rPr>
        <w:t xml:space="preserve">использования </w:t>
      </w:r>
      <w:r w:rsidR="000379EE" w:rsidRPr="005E32E7">
        <w:rPr>
          <w:sz w:val="24"/>
          <w:szCs w:val="24"/>
        </w:rPr>
        <w:t>при осуществлении</w:t>
      </w:r>
      <w:r w:rsidRPr="005E32E7">
        <w:rPr>
          <w:sz w:val="24"/>
          <w:szCs w:val="24"/>
        </w:rPr>
        <w:t xml:space="preserve"> работ (в процессе монтажа) или испытания, Сторона, обнаружившая недостатки</w:t>
      </w:r>
      <w:r w:rsidRPr="009916D1">
        <w:rPr>
          <w:sz w:val="24"/>
          <w:szCs w:val="24"/>
        </w:rPr>
        <w:t xml:space="preserve"> (некомплектность), незамедлительно обязана уведомить об этом другую Сторону.</w:t>
      </w:r>
      <w:r w:rsidR="00502B7C">
        <w:rPr>
          <w:sz w:val="24"/>
          <w:szCs w:val="24"/>
        </w:rPr>
        <w:t xml:space="preserve"> </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При выявлении недостатков (некомплектности) оборудования уполномоченными представителями Сторон составляется акт. </w:t>
      </w:r>
    </w:p>
    <w:p w:rsidR="00CD2C8F" w:rsidRPr="009916D1" w:rsidRDefault="00CD2C8F" w:rsidP="00CD2C8F">
      <w:pPr>
        <w:ind w:firstLine="720"/>
        <w:jc w:val="both"/>
        <w:rPr>
          <w:sz w:val="24"/>
          <w:szCs w:val="24"/>
        </w:rPr>
      </w:pPr>
      <w:r w:rsidRPr="009916D1">
        <w:rPr>
          <w:sz w:val="24"/>
          <w:szCs w:val="24"/>
        </w:rP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CD2C8F" w:rsidRPr="009916D1" w:rsidRDefault="00CD2C8F" w:rsidP="00CD2C8F">
      <w:pPr>
        <w:ind w:firstLine="720"/>
        <w:jc w:val="both"/>
        <w:rPr>
          <w:sz w:val="24"/>
          <w:szCs w:val="24"/>
        </w:rPr>
      </w:pPr>
      <w:r w:rsidRPr="009916D1">
        <w:rPr>
          <w:sz w:val="24"/>
          <w:szCs w:val="24"/>
        </w:rPr>
        <w:lastRenderedPageBreak/>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CD2C8F" w:rsidRPr="009916D1" w:rsidRDefault="00CD2C8F" w:rsidP="00CD2C8F">
      <w:pPr>
        <w:ind w:firstLine="720"/>
        <w:jc w:val="both"/>
        <w:rPr>
          <w:sz w:val="24"/>
          <w:szCs w:val="24"/>
        </w:rPr>
      </w:pPr>
      <w:r w:rsidRPr="009916D1">
        <w:rPr>
          <w:sz w:val="24"/>
          <w:szCs w:val="24"/>
        </w:rPr>
        <w:t>- приобрести за свой счет новое Оборудование взамен непригодного;</w:t>
      </w:r>
    </w:p>
    <w:p w:rsidR="00CD2C8F" w:rsidRPr="009916D1" w:rsidRDefault="00CD2C8F" w:rsidP="00CD2C8F">
      <w:pPr>
        <w:ind w:firstLine="720"/>
        <w:jc w:val="both"/>
        <w:rPr>
          <w:sz w:val="24"/>
          <w:szCs w:val="24"/>
        </w:rPr>
      </w:pPr>
      <w:r w:rsidRPr="009916D1">
        <w:rPr>
          <w:sz w:val="24"/>
          <w:szCs w:val="24"/>
        </w:rPr>
        <w:t>- устранить за свой счет дефекты и иные недостатки в Оборудовании;</w:t>
      </w:r>
    </w:p>
    <w:p w:rsidR="00C139E4" w:rsidRDefault="00CD2C8F" w:rsidP="00CD2C8F">
      <w:pPr>
        <w:ind w:firstLine="720"/>
        <w:jc w:val="both"/>
        <w:rPr>
          <w:sz w:val="24"/>
          <w:szCs w:val="24"/>
        </w:rPr>
      </w:pPr>
      <w:r w:rsidRPr="009916D1">
        <w:rPr>
          <w:sz w:val="24"/>
          <w:szCs w:val="24"/>
        </w:rPr>
        <w:t>- компенсировать расходы Заказчика на приобретение нового Оборудования взамен непригодного.</w:t>
      </w:r>
      <w:r w:rsidR="00D2190A">
        <w:rPr>
          <w:sz w:val="24"/>
          <w:szCs w:val="24"/>
        </w:rPr>
        <w:t xml:space="preserve"> </w:t>
      </w:r>
    </w:p>
    <w:p w:rsidR="00C139E4" w:rsidRDefault="00CD2C8F" w:rsidP="00CD2C8F">
      <w:pPr>
        <w:ind w:firstLine="720"/>
        <w:jc w:val="both"/>
        <w:rPr>
          <w:i/>
          <w:sz w:val="24"/>
          <w:szCs w:val="24"/>
        </w:rPr>
      </w:pPr>
      <w:r w:rsidRPr="00A94AE3">
        <w:rPr>
          <w:sz w:val="24"/>
          <w:szCs w:val="24"/>
        </w:rPr>
        <w:t>9.13. Подрядчик не имеет права на удержание Оборудования, находящегося в собственности Заказчика и переданного Заказчиком Подрядчику в монтаж</w:t>
      </w:r>
      <w:r w:rsidR="000379EE" w:rsidRPr="00CF35C3">
        <w:rPr>
          <w:i/>
          <w:sz w:val="24"/>
          <w:szCs w:val="24"/>
        </w:rPr>
        <w:t>.</w:t>
      </w:r>
      <w:r w:rsidR="00D2190A">
        <w:rPr>
          <w:i/>
          <w:sz w:val="24"/>
          <w:szCs w:val="24"/>
        </w:rPr>
        <w:t xml:space="preserve"> </w:t>
      </w:r>
    </w:p>
    <w:p w:rsidR="00CD2C8F" w:rsidRPr="009916D1" w:rsidRDefault="00CD2C8F" w:rsidP="00CD2C8F">
      <w:pPr>
        <w:ind w:firstLine="720"/>
        <w:jc w:val="both"/>
        <w:rPr>
          <w:sz w:val="24"/>
          <w:szCs w:val="24"/>
        </w:rPr>
      </w:pPr>
      <w:r w:rsidRPr="009916D1">
        <w:rPr>
          <w:sz w:val="24"/>
          <w:szCs w:val="24"/>
        </w:rPr>
        <w: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t>
      </w:r>
      <w:r>
        <w:rPr>
          <w:sz w:val="24"/>
          <w:szCs w:val="24"/>
        </w:rPr>
        <w:t>, Регламента управления аварийным резервом АО «Тюменьэнерго» РЕ-ИА-40.13.11.130-2-27-03-2014.</w:t>
      </w:r>
    </w:p>
    <w:p w:rsidR="00CD2C8F" w:rsidRDefault="00CD2C8F" w:rsidP="00CD2C8F">
      <w:pPr>
        <w:shd w:val="clear" w:color="auto" w:fill="FFFFFF"/>
        <w:ind w:left="-420"/>
        <w:jc w:val="center"/>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10. Порядок осуществления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10.1.</w:t>
      </w:r>
      <w:r w:rsidR="00D2190A">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sidR="00123574">
        <w:rPr>
          <w:sz w:val="24"/>
          <w:szCs w:val="24"/>
        </w:rPr>
        <w:t xml:space="preserve">, </w:t>
      </w:r>
      <w:r w:rsidRPr="009916D1">
        <w:rPr>
          <w:sz w:val="24"/>
          <w:szCs w:val="24"/>
        </w:rPr>
        <w:t xml:space="preserve">проектной </w:t>
      </w:r>
      <w:r w:rsidR="00123574">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sidR="00123574">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CD2C8F" w:rsidRPr="009916D1" w:rsidRDefault="00CD2C8F" w:rsidP="00CD2C8F">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r w:rsidR="00C139E4">
        <w:rPr>
          <w:sz w:val="24"/>
          <w:szCs w:val="24"/>
        </w:rPr>
        <w:t xml:space="preserve">модернизации </w:t>
      </w:r>
      <w:r w:rsidRPr="009916D1">
        <w:rPr>
          <w:sz w:val="24"/>
          <w:szCs w:val="24"/>
        </w:rPr>
        <w:t>объекта.</w:t>
      </w:r>
    </w:p>
    <w:p w:rsidR="00CD2C8F" w:rsidRPr="009916D1" w:rsidRDefault="00CD2C8F" w:rsidP="00CD2C8F">
      <w:pPr>
        <w:widowControl w:val="0"/>
        <w:shd w:val="clear" w:color="auto" w:fill="FFFFFF"/>
        <w:tabs>
          <w:tab w:val="left" w:pos="709"/>
          <w:tab w:val="num" w:pos="1980"/>
        </w:tabs>
        <w:ind w:firstLine="709"/>
        <w:jc w:val="both"/>
        <w:rPr>
          <w:sz w:val="24"/>
          <w:szCs w:val="24"/>
        </w:rPr>
      </w:pPr>
      <w:r w:rsidRPr="009916D1">
        <w:rPr>
          <w:sz w:val="24"/>
          <w:szCs w:val="24"/>
        </w:rPr>
        <w:t xml:space="preserve">10.5. Использование Подрядчиком ненадлежащим образом оформленной документации не допускается. Все затраты, связанные с исправлением выполненных работ </w:t>
      </w:r>
      <w:r w:rsidRPr="009916D1">
        <w:rPr>
          <w:sz w:val="24"/>
          <w:szCs w:val="24"/>
        </w:rPr>
        <w:lastRenderedPageBreak/>
        <w:t>при использовании Подрядчиком неоформленной документации, компенсируются за счет Подрядчика.</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9916D1">
        <w:rPr>
          <w:sz w:val="24"/>
          <w:szCs w:val="24"/>
        </w:rPr>
        <w:t>соосности</w:t>
      </w:r>
      <w:proofErr w:type="spellEnd"/>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11. Приемка и выполнение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C139E4" w:rsidRDefault="00CD2C8F" w:rsidP="00CD2C8F">
      <w:pPr>
        <w:widowControl w:val="0"/>
        <w:shd w:val="clear" w:color="auto" w:fill="FFFFFF"/>
        <w:ind w:firstLine="709"/>
        <w:jc w:val="both"/>
        <w:rPr>
          <w:sz w:val="24"/>
          <w:szCs w:val="24"/>
        </w:rPr>
      </w:pPr>
      <w:r w:rsidRPr="009916D1">
        <w:rPr>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
    <w:p w:rsidR="00CD2C8F" w:rsidRPr="009916D1" w:rsidRDefault="00CD2C8F" w:rsidP="00CD2C8F">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ind w:right="58" w:firstLine="709"/>
        <w:jc w:val="both"/>
        <w:rPr>
          <w:sz w:val="24"/>
          <w:szCs w:val="24"/>
        </w:rPr>
      </w:pPr>
      <w:r w:rsidRPr="009916D1">
        <w:rPr>
          <w:sz w:val="24"/>
          <w:szCs w:val="24"/>
        </w:rPr>
        <w:t xml:space="preserve">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w:t>
      </w:r>
      <w:r w:rsidRPr="00BF2CF8">
        <w:rPr>
          <w:sz w:val="24"/>
          <w:szCs w:val="24"/>
        </w:rPr>
        <w:t>в п. 16.2.1 настоящего</w:t>
      </w:r>
      <w:r w:rsidRPr="009916D1">
        <w:rPr>
          <w:sz w:val="24"/>
          <w:szCs w:val="24"/>
        </w:rPr>
        <w:t xml:space="preserve"> Договора (за окончание всех работ после установленного срока работ по Договору).</w:t>
      </w:r>
    </w:p>
    <w:p w:rsidR="00CD2C8F" w:rsidRPr="009916D1" w:rsidRDefault="00CD2C8F" w:rsidP="00CD2C8F">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D2C8F" w:rsidRPr="009916D1" w:rsidRDefault="00CD2C8F" w:rsidP="00CD2C8F">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D2C8F" w:rsidRDefault="00CD2C8F" w:rsidP="00CD2C8F">
      <w:pPr>
        <w:shd w:val="clear" w:color="auto" w:fill="FFFFFF"/>
        <w:ind w:firstLine="709"/>
        <w:jc w:val="both"/>
        <w:rPr>
          <w:sz w:val="24"/>
          <w:szCs w:val="24"/>
        </w:rPr>
      </w:pPr>
      <w:r w:rsidRPr="009916D1">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Pr="00DF7DC7">
        <w:rPr>
          <w:sz w:val="24"/>
          <w:szCs w:val="24"/>
        </w:rPr>
        <w:t>А</w:t>
      </w:r>
      <w:r w:rsidRPr="00DC0D09">
        <w:rPr>
          <w:sz w:val="24"/>
          <w:szCs w:val="24"/>
        </w:rPr>
        <w:t>кт рабочей комиссии о приемке оборудования после индивидуальных испытаний для комплексного опробования</w:t>
      </w:r>
      <w:r>
        <w:rPr>
          <w:sz w:val="24"/>
          <w:szCs w:val="24"/>
        </w:rPr>
        <w:t>,</w:t>
      </w:r>
      <w:r w:rsidR="00910DA5">
        <w:rPr>
          <w:sz w:val="24"/>
          <w:szCs w:val="24"/>
        </w:rPr>
        <w:t xml:space="preserve"> </w:t>
      </w:r>
      <w:r w:rsidRPr="00DC0D09">
        <w:rPr>
          <w:sz w:val="24"/>
          <w:szCs w:val="24"/>
        </w:rPr>
        <w:t>Акт</w:t>
      </w:r>
      <w:r>
        <w:rPr>
          <w:sz w:val="24"/>
          <w:szCs w:val="24"/>
        </w:rPr>
        <w:t xml:space="preserve"> рабочей комиссии</w:t>
      </w:r>
      <w:r w:rsidRPr="00DC0D09">
        <w:rPr>
          <w:sz w:val="24"/>
          <w:szCs w:val="24"/>
        </w:rPr>
        <w:t xml:space="preserve"> о приёмке оборудования после комплексного опробования</w:t>
      </w:r>
      <w:r w:rsidRPr="00DF7DC7">
        <w:rPr>
          <w:sz w:val="24"/>
          <w:szCs w:val="24"/>
        </w:rPr>
        <w:t>.</w:t>
      </w:r>
    </w:p>
    <w:p w:rsidR="00CD2C8F" w:rsidRPr="00BF6D65" w:rsidRDefault="00CD2C8F" w:rsidP="00CD2C8F">
      <w:pPr>
        <w:ind w:firstLine="720"/>
        <w:jc w:val="both"/>
        <w:rPr>
          <w:iCs/>
          <w:sz w:val="24"/>
          <w:szCs w:val="24"/>
        </w:rPr>
      </w:pPr>
      <w:r w:rsidRPr="009916D1">
        <w:rPr>
          <w:iCs/>
          <w:sz w:val="24"/>
          <w:szCs w:val="24"/>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CD2C8F" w:rsidRDefault="00CD2C8F" w:rsidP="00CD2C8F">
      <w:pPr>
        <w:tabs>
          <w:tab w:val="left" w:pos="1134"/>
        </w:tabs>
        <w:spacing w:before="60"/>
        <w:ind w:firstLine="567"/>
        <w:jc w:val="both"/>
        <w:rPr>
          <w:sz w:val="24"/>
          <w:szCs w:val="24"/>
        </w:rPr>
      </w:pPr>
      <w:r w:rsidRPr="00DC0D09">
        <w:rPr>
          <w:sz w:val="24"/>
          <w:szCs w:val="24"/>
        </w:rPr>
        <w:lastRenderedPageBreak/>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w:t>
      </w:r>
      <w:r>
        <w:rPr>
          <w:sz w:val="24"/>
          <w:szCs w:val="24"/>
        </w:rPr>
        <w:t>редъявления приемочной комиссии.</w:t>
      </w:r>
    </w:p>
    <w:p w:rsidR="00CD2C8F" w:rsidRPr="00DC0D09" w:rsidRDefault="00CD2C8F" w:rsidP="00CD2C8F">
      <w:pPr>
        <w:tabs>
          <w:tab w:val="left" w:pos="1134"/>
        </w:tabs>
        <w:spacing w:before="60"/>
        <w:jc w:val="both"/>
        <w:rPr>
          <w:sz w:val="24"/>
          <w:szCs w:val="24"/>
        </w:rPr>
      </w:pPr>
      <w:r w:rsidRPr="00DC0D09">
        <w:rPr>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CD2C8F" w:rsidRPr="00DF7DC7" w:rsidRDefault="00CD2C8F" w:rsidP="00910DA5">
      <w:pPr>
        <w:shd w:val="clear" w:color="auto" w:fill="FFFFFF"/>
        <w:ind w:right="58" w:firstLine="567"/>
        <w:jc w:val="both"/>
        <w:rPr>
          <w:sz w:val="24"/>
          <w:szCs w:val="24"/>
        </w:rPr>
      </w:pPr>
      <w:r w:rsidRPr="00DC0D09">
        <w:rPr>
          <w:sz w:val="24"/>
          <w:szCs w:val="24"/>
        </w:rPr>
        <w:t xml:space="preserve"> Приёмочная комиссия осуществляет приё</w:t>
      </w:r>
      <w:r>
        <w:rPr>
          <w:sz w:val="24"/>
          <w:szCs w:val="24"/>
        </w:rPr>
        <w:t xml:space="preserve">мку </w:t>
      </w:r>
      <w:r w:rsidR="00C139E4">
        <w:rPr>
          <w:sz w:val="24"/>
          <w:szCs w:val="24"/>
        </w:rPr>
        <w:t>законченных модернизацией</w:t>
      </w:r>
      <w:r w:rsidRPr="00DC0D09">
        <w:rPr>
          <w:sz w:val="24"/>
          <w:szCs w:val="24"/>
        </w:rPr>
        <w:t xml:space="preserve"> объект</w:t>
      </w:r>
      <w:r w:rsidR="00C139E4">
        <w:rPr>
          <w:sz w:val="24"/>
          <w:szCs w:val="24"/>
        </w:rPr>
        <w:t>ов</w:t>
      </w:r>
      <w:r w:rsidRPr="00DC0D09">
        <w:rPr>
          <w:sz w:val="24"/>
          <w:szCs w:val="24"/>
        </w:rPr>
        <w:t xml:space="preserve">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w:t>
      </w:r>
      <w:r w:rsidR="00BF2CF8">
        <w:rPr>
          <w:sz w:val="24"/>
          <w:szCs w:val="24"/>
        </w:rPr>
        <w:t xml:space="preserve"> </w:t>
      </w:r>
      <w:r w:rsidR="00D06996">
        <w:rPr>
          <w:sz w:val="24"/>
          <w:szCs w:val="24"/>
        </w:rPr>
        <w:t>РС</w:t>
      </w:r>
      <w:r w:rsidRPr="00C54ADE">
        <w:rPr>
          <w:sz w:val="24"/>
          <w:szCs w:val="24"/>
        </w:rPr>
        <w:t xml:space="preserve">-14 </w:t>
      </w:r>
      <w:r w:rsidRPr="009916D1">
        <w:rPr>
          <w:sz w:val="24"/>
          <w:szCs w:val="24"/>
        </w:rPr>
        <w:t>в соответствии с требованиями Порядка приемки в эксплуатацию законченных строительством объектов АО «Тюменьэнерго» ПЯ-ИА-</w:t>
      </w:r>
      <w:r w:rsidR="00D06996">
        <w:rPr>
          <w:sz w:val="24"/>
          <w:szCs w:val="24"/>
        </w:rPr>
        <w:t>23.2-9-02-2015</w:t>
      </w:r>
      <w:r w:rsidRPr="009916D1">
        <w:rPr>
          <w:sz w:val="24"/>
          <w:szCs w:val="24"/>
        </w:rPr>
        <w:t>.</w:t>
      </w:r>
    </w:p>
    <w:p w:rsidR="00CD2C8F" w:rsidRPr="009916D1" w:rsidRDefault="00CD2C8F" w:rsidP="00CD2C8F">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w:t>
      </w:r>
      <w:r w:rsidR="00C139E4">
        <w:rPr>
          <w:sz w:val="24"/>
          <w:szCs w:val="24"/>
        </w:rPr>
        <w:t>модернизации</w:t>
      </w:r>
      <w:r w:rsidRPr="009916D1">
        <w:rPr>
          <w:sz w:val="24"/>
          <w:szCs w:val="24"/>
        </w:rPr>
        <w:t xml:space="preserve"> Объект</w:t>
      </w:r>
      <w:r w:rsidR="00C139E4">
        <w:rPr>
          <w:sz w:val="24"/>
          <w:szCs w:val="24"/>
        </w:rPr>
        <w:t>ов</w:t>
      </w:r>
      <w:r w:rsidRPr="009916D1">
        <w:rPr>
          <w:sz w:val="24"/>
          <w:szCs w:val="24"/>
        </w:rPr>
        <w:t xml:space="preserve">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sidR="00910DA5">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Порядка приемки в эксплуатацию законченных строительством объектов АО «Тюменьэнерго» ПЯ-ИА-</w:t>
      </w:r>
      <w:r w:rsidR="00D06996">
        <w:rPr>
          <w:sz w:val="24"/>
          <w:szCs w:val="24"/>
        </w:rPr>
        <w:t>23.2-9-02-2015.</w:t>
      </w:r>
    </w:p>
    <w:p w:rsidR="00CD2C8F" w:rsidRPr="009916D1" w:rsidRDefault="00CD2C8F" w:rsidP="00CD2C8F">
      <w:pPr>
        <w:widowControl w:val="0"/>
        <w:shd w:val="clear" w:color="auto" w:fill="FFFFFF"/>
        <w:tabs>
          <w:tab w:val="left" w:pos="720"/>
        </w:tabs>
        <w:ind w:firstLine="709"/>
        <w:jc w:val="both"/>
        <w:rPr>
          <w:sz w:val="24"/>
          <w:szCs w:val="24"/>
        </w:rPr>
      </w:pPr>
      <w:r w:rsidRPr="009916D1">
        <w:rPr>
          <w:sz w:val="24"/>
          <w:szCs w:val="24"/>
        </w:rPr>
        <w:t>11.</w:t>
      </w:r>
      <w:r w:rsidR="00D06996">
        <w:rPr>
          <w:sz w:val="24"/>
          <w:szCs w:val="24"/>
        </w:rPr>
        <w:t>5</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D2C8F" w:rsidRPr="009916D1" w:rsidRDefault="00CD2C8F" w:rsidP="00CD2C8F">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2C8F" w:rsidRPr="009916D1" w:rsidRDefault="00CD2C8F" w:rsidP="00CD2C8F">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 11.</w:t>
      </w:r>
      <w:r w:rsidR="00D06996">
        <w:rPr>
          <w:sz w:val="24"/>
          <w:szCs w:val="24"/>
        </w:rPr>
        <w:t>6</w:t>
      </w:r>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монтажных работ,</w:t>
      </w:r>
      <w:r w:rsidRPr="00C54ADE">
        <w:rPr>
          <w:sz w:val="24"/>
          <w:szCs w:val="24"/>
        </w:rPr>
        <w:t xml:space="preserve"> пусконаладочных работ</w:t>
      </w:r>
      <w:r w:rsidR="00281780">
        <w:rPr>
          <w:sz w:val="24"/>
          <w:szCs w:val="24"/>
        </w:rPr>
        <w:t xml:space="preserve"> </w:t>
      </w:r>
      <w:r w:rsidRPr="009916D1">
        <w:rPr>
          <w:sz w:val="24"/>
          <w:szCs w:val="24"/>
        </w:rPr>
        <w:t xml:space="preserve">по настоящему Договору осуществляется </w:t>
      </w:r>
      <w:r w:rsidRPr="009916D1">
        <w:rPr>
          <w:i/>
          <w:sz w:val="24"/>
          <w:szCs w:val="24"/>
        </w:rPr>
        <w:t>помесячно</w:t>
      </w:r>
      <w:r w:rsidR="00C139E4">
        <w:rPr>
          <w:i/>
          <w:sz w:val="24"/>
          <w:szCs w:val="24"/>
        </w:rPr>
        <w:t xml:space="preserve"> </w:t>
      </w:r>
      <w:r w:rsidRPr="009916D1">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по </w:t>
      </w:r>
      <w:r w:rsidR="00C139E4">
        <w:rPr>
          <w:sz w:val="24"/>
          <w:szCs w:val="24"/>
        </w:rPr>
        <w:t>модернизации</w:t>
      </w:r>
      <w:r w:rsidRPr="009916D1">
        <w:rPr>
          <w:sz w:val="24"/>
          <w:szCs w:val="24"/>
        </w:rPr>
        <w:t xml:space="preserve"> объект</w:t>
      </w:r>
      <w:r w:rsidR="00C139E4">
        <w:rPr>
          <w:sz w:val="24"/>
          <w:szCs w:val="24"/>
        </w:rPr>
        <w:t>ов</w:t>
      </w:r>
      <w:r w:rsidRPr="009916D1">
        <w:rPr>
          <w:sz w:val="24"/>
          <w:szCs w:val="24"/>
        </w:rPr>
        <w:t xml:space="preserve"> (Приложение № 2 к настоящему договору) с оформлением актов о приемке выполненных работ по форме КС -2 (подписываемых Заказчиком и Подрядчиком)</w:t>
      </w:r>
      <w:r w:rsidR="00281780">
        <w:rPr>
          <w:sz w:val="24"/>
          <w:szCs w:val="24"/>
        </w:rPr>
        <w:t xml:space="preserve"> </w:t>
      </w:r>
      <w:r w:rsidRPr="009916D1">
        <w:rPr>
          <w:sz w:val="24"/>
          <w:szCs w:val="24"/>
        </w:rPr>
        <w:t>и справок о стоимости выполненных работ</w:t>
      </w:r>
      <w:r w:rsidR="00910DA5">
        <w:rPr>
          <w:sz w:val="24"/>
          <w:szCs w:val="24"/>
        </w:rPr>
        <w:t xml:space="preserve"> и затрат</w:t>
      </w:r>
      <w:r w:rsidRPr="009916D1">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объем работ до </w:t>
      </w:r>
      <w:r>
        <w:rPr>
          <w:sz w:val="24"/>
          <w:szCs w:val="24"/>
        </w:rPr>
        <w:t>25</w:t>
      </w:r>
      <w:r w:rsidRPr="009916D1">
        <w:rPr>
          <w:sz w:val="24"/>
          <w:szCs w:val="24"/>
        </w:rPr>
        <w:t xml:space="preserve"> (</w:t>
      </w:r>
      <w:r>
        <w:rPr>
          <w:sz w:val="24"/>
          <w:szCs w:val="24"/>
        </w:rPr>
        <w:t>двадцать пятого</w:t>
      </w:r>
      <w:r w:rsidRPr="009916D1">
        <w:rPr>
          <w:sz w:val="24"/>
          <w:szCs w:val="24"/>
        </w:rPr>
        <w:t xml:space="preserve">) числа </w:t>
      </w:r>
      <w:r w:rsidR="00E65D5A">
        <w:rPr>
          <w:sz w:val="24"/>
          <w:szCs w:val="24"/>
        </w:rPr>
        <w:t xml:space="preserve">отчетного </w:t>
      </w:r>
      <w:r w:rsidRPr="009916D1">
        <w:rPr>
          <w:sz w:val="24"/>
          <w:szCs w:val="24"/>
        </w:rPr>
        <w:t>месяца</w:t>
      </w:r>
      <w:r w:rsidR="00B631A2">
        <w:rPr>
          <w:sz w:val="24"/>
          <w:szCs w:val="24"/>
        </w:rPr>
        <w:t xml:space="preserve"> </w:t>
      </w:r>
      <w:r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w:t>
      </w:r>
      <w:proofErr w:type="gramStart"/>
      <w:r w:rsidRPr="009916D1">
        <w:rPr>
          <w:sz w:val="24"/>
          <w:szCs w:val="24"/>
        </w:rPr>
        <w:t>2</w:t>
      </w:r>
      <w:r>
        <w:rPr>
          <w:sz w:val="24"/>
          <w:szCs w:val="24"/>
        </w:rPr>
        <w:t xml:space="preserve">, </w:t>
      </w:r>
      <w:r w:rsidRPr="009916D1">
        <w:rPr>
          <w:sz w:val="24"/>
          <w:szCs w:val="24"/>
        </w:rPr>
        <w:t xml:space="preserve"> справки</w:t>
      </w:r>
      <w:proofErr w:type="gramEnd"/>
      <w:r w:rsidRPr="009916D1">
        <w:rPr>
          <w:sz w:val="24"/>
          <w:szCs w:val="24"/>
        </w:rPr>
        <w:t xml:space="preserve"> </w:t>
      </w:r>
      <w:r>
        <w:rPr>
          <w:sz w:val="24"/>
          <w:szCs w:val="24"/>
        </w:rPr>
        <w:t>о стоимости выполненных работ</w:t>
      </w:r>
      <w:r w:rsidR="00910DA5">
        <w:rPr>
          <w:sz w:val="24"/>
          <w:szCs w:val="24"/>
        </w:rPr>
        <w:t xml:space="preserve"> и затрат</w:t>
      </w:r>
      <w:r>
        <w:rPr>
          <w:sz w:val="24"/>
          <w:szCs w:val="24"/>
        </w:rPr>
        <w:t xml:space="preserve"> </w:t>
      </w:r>
      <w:r w:rsidRPr="009916D1">
        <w:rPr>
          <w:sz w:val="24"/>
          <w:szCs w:val="24"/>
        </w:rPr>
        <w:t xml:space="preserve">формы КС -3 в течение 7 дней с момента их представления, или возвращает с мотивированным отказом. </w:t>
      </w:r>
    </w:p>
    <w:p w:rsidR="00CD2C8F" w:rsidRDefault="00CD2C8F" w:rsidP="00CD2C8F">
      <w:pPr>
        <w:widowControl w:val="0"/>
        <w:shd w:val="clear" w:color="auto" w:fill="FFFFFF"/>
        <w:ind w:firstLine="709"/>
        <w:jc w:val="both"/>
        <w:rPr>
          <w:sz w:val="24"/>
          <w:szCs w:val="24"/>
        </w:rPr>
      </w:pPr>
      <w:r w:rsidRPr="009916D1">
        <w:rPr>
          <w:sz w:val="24"/>
          <w:szCs w:val="24"/>
        </w:rPr>
        <w:t>11.</w:t>
      </w:r>
      <w:r w:rsidR="00D06996">
        <w:rPr>
          <w:sz w:val="24"/>
          <w:szCs w:val="24"/>
        </w:rPr>
        <w:t>7</w:t>
      </w:r>
      <w:r w:rsidRPr="009916D1">
        <w:rPr>
          <w:sz w:val="24"/>
          <w:szCs w:val="24"/>
        </w:rPr>
        <w:t>.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w:t>
      </w:r>
      <w:r w:rsidR="00D06996">
        <w:rPr>
          <w:i/>
          <w:sz w:val="24"/>
          <w:szCs w:val="24"/>
        </w:rPr>
        <w:t>.</w:t>
      </w:r>
      <w:r w:rsidRPr="009916D1">
        <w:rPr>
          <w:sz w:val="24"/>
          <w:szCs w:val="24"/>
        </w:rPr>
        <w:t xml:space="preserve"> Передача оборудования в монтаж оформляется Актом о приеме – передаче оборудования в монтаж по форме ОС -15.</w:t>
      </w:r>
    </w:p>
    <w:p w:rsidR="00CD2C8F" w:rsidRDefault="00CD2C8F" w:rsidP="00CD2C8F">
      <w:pPr>
        <w:widowControl w:val="0"/>
        <w:shd w:val="clear" w:color="auto" w:fill="FFFFFF"/>
        <w:ind w:firstLine="709"/>
        <w:jc w:val="both"/>
        <w:rPr>
          <w:sz w:val="24"/>
          <w:szCs w:val="24"/>
        </w:rPr>
      </w:pPr>
      <w:r>
        <w:rPr>
          <w:sz w:val="24"/>
          <w:szCs w:val="24"/>
        </w:rPr>
        <w:t xml:space="preserve">По окончании монтажа оборудования к акту о приемке выполненных работ формы </w:t>
      </w:r>
      <w:r>
        <w:rPr>
          <w:sz w:val="24"/>
          <w:szCs w:val="24"/>
        </w:rPr>
        <w:lastRenderedPageBreak/>
        <w:t xml:space="preserve">КС -2 прикладывается </w:t>
      </w:r>
      <w:r w:rsidR="00D06996">
        <w:rPr>
          <w:sz w:val="24"/>
          <w:szCs w:val="24"/>
        </w:rPr>
        <w:t xml:space="preserve">акт </w:t>
      </w:r>
      <w:r>
        <w:rPr>
          <w:sz w:val="24"/>
          <w:szCs w:val="24"/>
        </w:rPr>
        <w:t>смонтированного оборудования по форме, согласованной с Заказчиком.</w:t>
      </w:r>
      <w:r w:rsidR="009F03D2">
        <w:rPr>
          <w:sz w:val="24"/>
          <w:szCs w:val="24"/>
        </w:rPr>
        <w:t xml:space="preserve"> </w:t>
      </w:r>
    </w:p>
    <w:p w:rsidR="00CD2C8F" w:rsidRPr="009916D1" w:rsidRDefault="00CD2C8F" w:rsidP="00CD2C8F">
      <w:pPr>
        <w:suppressAutoHyphens/>
        <w:ind w:right="-5" w:firstLine="720"/>
        <w:jc w:val="both"/>
        <w:rPr>
          <w:bCs/>
          <w:sz w:val="24"/>
          <w:szCs w:val="24"/>
        </w:rPr>
      </w:pPr>
      <w:r w:rsidRPr="009916D1">
        <w:rPr>
          <w:sz w:val="24"/>
          <w:szCs w:val="24"/>
        </w:rPr>
        <w:t>11.</w:t>
      </w:r>
      <w:r w:rsidR="00D06996">
        <w:rPr>
          <w:sz w:val="24"/>
          <w:szCs w:val="24"/>
        </w:rPr>
        <w:t>8</w:t>
      </w:r>
      <w:r w:rsidRPr="009916D1">
        <w:rPr>
          <w:sz w:val="24"/>
          <w:szCs w:val="24"/>
        </w:rPr>
        <w:t xml:space="preserve">. </w:t>
      </w:r>
      <w:r w:rsidRPr="009916D1">
        <w:rPr>
          <w:bCs/>
          <w:sz w:val="24"/>
          <w:szCs w:val="24"/>
        </w:rPr>
        <w:t xml:space="preserve">Подрядчик </w:t>
      </w:r>
      <w:r w:rsidRPr="009916D1">
        <w:rPr>
          <w:bCs/>
          <w:i/>
          <w:sz w:val="24"/>
          <w:szCs w:val="24"/>
        </w:rPr>
        <w:t>ежемесячно</w:t>
      </w:r>
      <w:r w:rsidRPr="009916D1">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Pr>
          <w:bCs/>
          <w:sz w:val="24"/>
          <w:szCs w:val="24"/>
        </w:rPr>
        <w:t xml:space="preserve"> и затрат</w:t>
      </w:r>
      <w:r w:rsidRPr="009916D1">
        <w:rPr>
          <w:bCs/>
          <w:sz w:val="24"/>
          <w:szCs w:val="24"/>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9916D1" w:rsidRDefault="00CD2C8F" w:rsidP="00CD2C8F">
      <w:pPr>
        <w:widowControl w:val="0"/>
        <w:shd w:val="clear" w:color="auto" w:fill="FFFFFF"/>
        <w:ind w:firstLine="709"/>
        <w:jc w:val="both"/>
        <w:rPr>
          <w:bCs/>
          <w:sz w:val="24"/>
          <w:szCs w:val="24"/>
        </w:rPr>
      </w:pPr>
      <w:r w:rsidRPr="009916D1">
        <w:rPr>
          <w:sz w:val="24"/>
          <w:szCs w:val="24"/>
        </w:rPr>
        <w:t>11.</w:t>
      </w:r>
      <w:r w:rsidR="00D06996">
        <w:rPr>
          <w:sz w:val="24"/>
          <w:szCs w:val="24"/>
        </w:rPr>
        <w:t>9</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CD2C8F" w:rsidRPr="009916D1" w:rsidRDefault="00CD2C8F" w:rsidP="00CD2C8F">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9916D1" w:rsidRDefault="00CD2C8F" w:rsidP="00CD2C8F">
      <w:pPr>
        <w:widowControl w:val="0"/>
        <w:shd w:val="clear" w:color="auto" w:fill="FFFFFF"/>
        <w:ind w:firstLine="720"/>
        <w:jc w:val="both"/>
        <w:rPr>
          <w:sz w:val="24"/>
          <w:szCs w:val="24"/>
        </w:rPr>
      </w:pPr>
      <w:r w:rsidRPr="009916D1">
        <w:rPr>
          <w:sz w:val="24"/>
          <w:szCs w:val="24"/>
        </w:rPr>
        <w:t>11.</w:t>
      </w:r>
      <w:r w:rsidR="00D06996">
        <w:rPr>
          <w:sz w:val="24"/>
          <w:szCs w:val="24"/>
        </w:rPr>
        <w:t>10</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CD2C8F" w:rsidRPr="009916D1" w:rsidRDefault="00CD2C8F" w:rsidP="00CD2C8F">
      <w:pPr>
        <w:ind w:firstLine="720"/>
        <w:jc w:val="both"/>
        <w:rPr>
          <w:sz w:val="24"/>
          <w:szCs w:val="24"/>
        </w:rPr>
      </w:pPr>
      <w:r w:rsidRPr="009916D1">
        <w:rPr>
          <w:sz w:val="24"/>
          <w:szCs w:val="24"/>
        </w:rPr>
        <w:t>11.</w:t>
      </w:r>
      <w:r w:rsidR="00D06996">
        <w:rPr>
          <w:sz w:val="24"/>
          <w:szCs w:val="24"/>
        </w:rPr>
        <w:t>11</w:t>
      </w:r>
      <w:r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и приемки каждой системы в отдельности.</w:t>
      </w:r>
    </w:p>
    <w:p w:rsidR="00CD2C8F" w:rsidRPr="009916D1" w:rsidRDefault="00CD2C8F" w:rsidP="00CD2C8F">
      <w:pPr>
        <w:widowControl w:val="0"/>
        <w:shd w:val="clear" w:color="auto" w:fill="FFFFFF"/>
        <w:ind w:firstLine="720"/>
        <w:jc w:val="both"/>
        <w:rPr>
          <w:sz w:val="24"/>
          <w:szCs w:val="24"/>
        </w:rPr>
      </w:pPr>
      <w:r w:rsidRPr="009916D1">
        <w:rPr>
          <w:sz w:val="24"/>
          <w:szCs w:val="24"/>
        </w:rPr>
        <w:t>11.</w:t>
      </w:r>
      <w:r w:rsidR="00D06996">
        <w:rPr>
          <w:sz w:val="24"/>
          <w:szCs w:val="24"/>
        </w:rPr>
        <w:t>12</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w:t>
      </w:r>
      <w:r w:rsidRPr="00BF2CF8">
        <w:rPr>
          <w:bCs/>
          <w:sz w:val="24"/>
          <w:szCs w:val="24"/>
        </w:rPr>
        <w:t xml:space="preserve">согласно </w:t>
      </w:r>
      <w:r w:rsidR="00BF2CF8" w:rsidRPr="00BE3DD5">
        <w:rPr>
          <w:bCs/>
          <w:sz w:val="24"/>
          <w:szCs w:val="24"/>
        </w:rPr>
        <w:t>Р</w:t>
      </w:r>
      <w:r w:rsidRPr="00BF2CF8">
        <w:rPr>
          <w:bCs/>
          <w:sz w:val="24"/>
          <w:szCs w:val="24"/>
        </w:rPr>
        <w:t>азделу 16 н</w:t>
      </w:r>
      <w:r w:rsidRPr="009916D1">
        <w:rPr>
          <w:bCs/>
          <w:sz w:val="24"/>
          <w:szCs w:val="24"/>
        </w:rPr>
        <w:t>астоящего Договора.</w:t>
      </w:r>
    </w:p>
    <w:p w:rsidR="00CD2C8F" w:rsidRPr="009916D1" w:rsidRDefault="00CD2C8F" w:rsidP="00CD2C8F">
      <w:pPr>
        <w:widowControl w:val="0"/>
        <w:shd w:val="clear" w:color="auto" w:fill="FFFFFF"/>
        <w:jc w:val="both"/>
        <w:rPr>
          <w:sz w:val="24"/>
          <w:szCs w:val="24"/>
        </w:rPr>
      </w:pPr>
    </w:p>
    <w:p w:rsidR="00CD2C8F" w:rsidRPr="00111DD5" w:rsidRDefault="00CD2C8F" w:rsidP="00CD2C8F">
      <w:pPr>
        <w:shd w:val="clear" w:color="auto" w:fill="FFFFFF"/>
        <w:ind w:firstLine="720"/>
        <w:jc w:val="center"/>
        <w:rPr>
          <w:b/>
          <w:bCs/>
          <w:sz w:val="24"/>
          <w:szCs w:val="24"/>
        </w:rPr>
      </w:pPr>
      <w:r w:rsidRPr="00111DD5">
        <w:rPr>
          <w:b/>
          <w:bCs/>
          <w:sz w:val="24"/>
          <w:szCs w:val="24"/>
        </w:rPr>
        <w:t>12. Заводские приемо-сдаточные испытания (ПСИ)</w:t>
      </w:r>
    </w:p>
    <w:p w:rsidR="00CD2C8F" w:rsidRPr="00111DD5" w:rsidRDefault="00CD2C8F" w:rsidP="00CD2C8F">
      <w:pPr>
        <w:widowControl w:val="0"/>
        <w:shd w:val="clear" w:color="auto" w:fill="FFFFFF"/>
        <w:tabs>
          <w:tab w:val="num" w:pos="1620"/>
        </w:tabs>
        <w:ind w:firstLine="720"/>
        <w:jc w:val="both"/>
        <w:rPr>
          <w:sz w:val="24"/>
          <w:szCs w:val="24"/>
        </w:rPr>
      </w:pPr>
      <w:r w:rsidRPr="00111DD5">
        <w:rPr>
          <w:sz w:val="24"/>
          <w:szCs w:val="24"/>
        </w:rPr>
        <w:t xml:space="preserve">12.1. Заводские приемо-сдаточные испытания электротехнического оборудования (в том числе систем </w:t>
      </w:r>
      <w:r w:rsidRPr="00111DD5">
        <w:rPr>
          <w:spacing w:val="-4"/>
          <w:sz w:val="24"/>
          <w:szCs w:val="24"/>
        </w:rPr>
        <w:t>РЗА, ПА, АСУ ТП, ТМ, связи и т.п.) осуществляются с участием представителей Заказчика, по согласованию с Заказчиком.</w:t>
      </w:r>
    </w:p>
    <w:p w:rsidR="00CD2C8F" w:rsidRPr="00111DD5" w:rsidRDefault="00CD2C8F" w:rsidP="00CD2C8F">
      <w:pPr>
        <w:widowControl w:val="0"/>
        <w:shd w:val="clear" w:color="auto" w:fill="FFFFFF"/>
        <w:tabs>
          <w:tab w:val="num" w:pos="1620"/>
        </w:tabs>
        <w:ind w:firstLine="720"/>
        <w:jc w:val="both"/>
        <w:rPr>
          <w:sz w:val="24"/>
          <w:szCs w:val="24"/>
        </w:rPr>
      </w:pPr>
      <w:r w:rsidRPr="00111DD5">
        <w:rPr>
          <w:sz w:val="24"/>
          <w:szCs w:val="24"/>
        </w:rPr>
        <w:t>12.2.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CD2C8F" w:rsidRPr="00111DD5" w:rsidRDefault="00CD2C8F" w:rsidP="00CD2C8F">
      <w:pPr>
        <w:shd w:val="clear" w:color="auto" w:fill="FFFFFF"/>
        <w:tabs>
          <w:tab w:val="num" w:pos="1620"/>
        </w:tabs>
        <w:ind w:firstLine="720"/>
        <w:jc w:val="both"/>
        <w:rPr>
          <w:sz w:val="24"/>
          <w:szCs w:val="24"/>
        </w:rPr>
      </w:pPr>
      <w:r w:rsidRPr="00111DD5">
        <w:rPr>
          <w:sz w:val="24"/>
          <w:szCs w:val="24"/>
        </w:rPr>
        <w:t>12.3. 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CD2C8F" w:rsidRPr="00111DD5" w:rsidRDefault="00CD2C8F" w:rsidP="00CD2C8F">
      <w:pPr>
        <w:shd w:val="clear" w:color="auto" w:fill="FFFFFF"/>
        <w:ind w:firstLine="720"/>
        <w:jc w:val="both"/>
        <w:rPr>
          <w:sz w:val="24"/>
          <w:szCs w:val="24"/>
        </w:rPr>
      </w:pPr>
      <w:r w:rsidRPr="00111DD5">
        <w:rPr>
          <w:sz w:val="24"/>
          <w:szCs w:val="24"/>
        </w:rPr>
        <w:t>Результаты ПСИ оформляются протоколами. Делегированные представители Заказчика имеют полномочия подписать протоколы ПСИ.</w:t>
      </w:r>
    </w:p>
    <w:p w:rsidR="00CD2C8F" w:rsidRPr="00111DD5" w:rsidRDefault="00CD2C8F" w:rsidP="00CD2C8F">
      <w:pPr>
        <w:shd w:val="clear" w:color="auto" w:fill="FFFFFF"/>
        <w:tabs>
          <w:tab w:val="left" w:pos="1620"/>
        </w:tabs>
        <w:ind w:firstLine="720"/>
        <w:jc w:val="both"/>
        <w:rPr>
          <w:sz w:val="24"/>
          <w:szCs w:val="24"/>
        </w:rPr>
      </w:pPr>
      <w:r w:rsidRPr="00111DD5">
        <w:rPr>
          <w:sz w:val="24"/>
          <w:szCs w:val="24"/>
        </w:rPr>
        <w: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p>
    <w:p w:rsidR="00CD2C8F" w:rsidRPr="00111DD5" w:rsidRDefault="00CD2C8F" w:rsidP="00CD2C8F">
      <w:pPr>
        <w:widowControl w:val="0"/>
        <w:shd w:val="clear" w:color="auto" w:fill="FFFFFF"/>
        <w:jc w:val="both"/>
        <w:rPr>
          <w:sz w:val="24"/>
          <w:szCs w:val="24"/>
        </w:rPr>
      </w:pPr>
    </w:p>
    <w:p w:rsidR="00CD2C8F" w:rsidRPr="00111DD5" w:rsidRDefault="00CD2C8F" w:rsidP="00CD2C8F">
      <w:pPr>
        <w:shd w:val="clear" w:color="auto" w:fill="FFFFFF"/>
        <w:ind w:firstLine="720"/>
        <w:jc w:val="center"/>
        <w:rPr>
          <w:b/>
          <w:bCs/>
          <w:sz w:val="24"/>
          <w:szCs w:val="24"/>
        </w:rPr>
      </w:pPr>
      <w:r w:rsidRPr="00111DD5">
        <w:rPr>
          <w:b/>
          <w:bCs/>
          <w:sz w:val="24"/>
          <w:szCs w:val="24"/>
        </w:rPr>
        <w:t>13. Предпусковые и пусковые приемо-сдаточные испытания</w:t>
      </w:r>
    </w:p>
    <w:p w:rsidR="00CD2C8F" w:rsidRPr="00111DD5" w:rsidRDefault="00CD2C8F" w:rsidP="00CD2C8F">
      <w:pPr>
        <w:shd w:val="clear" w:color="auto" w:fill="FFFFFF"/>
        <w:ind w:firstLine="720"/>
        <w:jc w:val="both"/>
        <w:rPr>
          <w:sz w:val="24"/>
          <w:szCs w:val="24"/>
        </w:rPr>
      </w:pPr>
      <w:r w:rsidRPr="00111DD5">
        <w:rPr>
          <w:sz w:val="24"/>
          <w:szCs w:val="24"/>
        </w:rPr>
        <w:t xml:space="preserve">13.1. Предпусковые и пусковые испытания проводятся в соответствии с разработанной Подрядчиком и </w:t>
      </w:r>
      <w:proofErr w:type="gramStart"/>
      <w:r w:rsidRPr="00111DD5">
        <w:rPr>
          <w:sz w:val="24"/>
          <w:szCs w:val="24"/>
        </w:rPr>
        <w:t>утвержденной Заказчиком программой</w:t>
      </w:r>
      <w:proofErr w:type="gramEnd"/>
      <w:r w:rsidRPr="00111DD5">
        <w:rPr>
          <w:sz w:val="24"/>
          <w:szCs w:val="24"/>
        </w:rPr>
        <w:t xml:space="preserve"> и методикой испытаний в соответствии с техническими требованиями Закупочной документации.</w:t>
      </w:r>
    </w:p>
    <w:p w:rsidR="00CD2C8F" w:rsidRPr="00111DD5" w:rsidRDefault="00CD2C8F" w:rsidP="00CD2C8F">
      <w:pPr>
        <w:shd w:val="clear" w:color="auto" w:fill="FFFFFF"/>
        <w:ind w:firstLine="720"/>
        <w:jc w:val="both"/>
        <w:rPr>
          <w:sz w:val="24"/>
          <w:szCs w:val="24"/>
        </w:rPr>
      </w:pPr>
      <w:r w:rsidRPr="00111DD5">
        <w:rPr>
          <w:sz w:val="24"/>
          <w:szCs w:val="24"/>
        </w:rPr>
        <w:lastRenderedPageBreak/>
        <w:t>13.2. Все виды испытаний проводятся в присутствии представителей Заказчика.</w:t>
      </w:r>
    </w:p>
    <w:p w:rsidR="00CD2C8F" w:rsidRPr="00111DD5" w:rsidRDefault="00CD2C8F" w:rsidP="00CD2C8F">
      <w:pPr>
        <w:shd w:val="clear" w:color="auto" w:fill="FFFFFF"/>
        <w:ind w:firstLine="720"/>
        <w:jc w:val="both"/>
        <w:rPr>
          <w:sz w:val="24"/>
          <w:szCs w:val="24"/>
        </w:rPr>
      </w:pPr>
      <w:r w:rsidRPr="00111DD5">
        <w:rPr>
          <w:sz w:val="24"/>
          <w:szCs w:val="24"/>
        </w:rPr>
        <w:t>13.3. Приемо-сдаточные испытания включают:</w:t>
      </w:r>
    </w:p>
    <w:p w:rsidR="00CD2C8F" w:rsidRPr="00111DD5" w:rsidRDefault="00CD2C8F" w:rsidP="00CD2C8F">
      <w:pPr>
        <w:shd w:val="clear" w:color="auto" w:fill="FFFFFF"/>
        <w:tabs>
          <w:tab w:val="left" w:pos="1080"/>
          <w:tab w:val="left" w:pos="1440"/>
        </w:tabs>
        <w:ind w:firstLine="720"/>
        <w:jc w:val="both"/>
        <w:rPr>
          <w:sz w:val="24"/>
          <w:szCs w:val="24"/>
        </w:rPr>
      </w:pPr>
      <w:r w:rsidRPr="00111DD5">
        <w:rPr>
          <w:sz w:val="24"/>
          <w:szCs w:val="24"/>
        </w:rPr>
        <w:t>-</w:t>
      </w:r>
      <w:r w:rsidRPr="00111DD5">
        <w:rPr>
          <w:sz w:val="24"/>
          <w:szCs w:val="24"/>
        </w:rPr>
        <w:tab/>
        <w:t>проведение индивидуальных приемо-сдаточных испытаний оборудования и подсистем объекта;</w:t>
      </w:r>
    </w:p>
    <w:p w:rsidR="00CD2C8F" w:rsidRPr="009916D1" w:rsidRDefault="00CD2C8F" w:rsidP="00CD2C8F">
      <w:pPr>
        <w:widowControl w:val="0"/>
        <w:shd w:val="clear" w:color="auto" w:fill="FFFFFF"/>
        <w:ind w:firstLine="709"/>
        <w:jc w:val="both"/>
        <w:rPr>
          <w:sz w:val="24"/>
          <w:szCs w:val="24"/>
        </w:rPr>
      </w:pPr>
      <w:r w:rsidRPr="00111DD5">
        <w:rPr>
          <w:sz w:val="24"/>
          <w:szCs w:val="24"/>
        </w:rPr>
        <w:t>-проведение приемо-сдаточных испытаний всего комплекса оборудования, поставляемого по настоящему Договору в целом (комплексное испытание).</w:t>
      </w:r>
    </w:p>
    <w:p w:rsidR="00C83730" w:rsidRDefault="00C83730" w:rsidP="00CD2C8F">
      <w:pPr>
        <w:widowControl w:val="0"/>
        <w:shd w:val="clear" w:color="auto" w:fill="FFFFFF"/>
        <w:tabs>
          <w:tab w:val="left" w:pos="3915"/>
        </w:tabs>
        <w:jc w:val="both"/>
        <w:rPr>
          <w:sz w:val="24"/>
          <w:szCs w:val="24"/>
        </w:rPr>
      </w:pPr>
    </w:p>
    <w:p w:rsidR="00C83730" w:rsidRPr="009916D1" w:rsidRDefault="00C83730" w:rsidP="00CD2C8F">
      <w:pPr>
        <w:widowControl w:val="0"/>
        <w:shd w:val="clear" w:color="auto" w:fill="FFFFFF"/>
        <w:tabs>
          <w:tab w:val="left" w:pos="3915"/>
        </w:tabs>
        <w:jc w:val="both"/>
        <w:rPr>
          <w:sz w:val="24"/>
          <w:szCs w:val="24"/>
        </w:rPr>
      </w:pPr>
    </w:p>
    <w:p w:rsidR="00CD2C8F" w:rsidRPr="009916D1" w:rsidRDefault="00CD2C8F" w:rsidP="00CD2C8F">
      <w:pPr>
        <w:shd w:val="clear" w:color="auto" w:fill="FFFFFF"/>
        <w:tabs>
          <w:tab w:val="left" w:pos="1440"/>
        </w:tabs>
        <w:ind w:firstLine="709"/>
        <w:jc w:val="center"/>
        <w:rPr>
          <w:b/>
          <w:sz w:val="24"/>
          <w:szCs w:val="24"/>
        </w:rPr>
      </w:pPr>
      <w:r w:rsidRPr="009916D1">
        <w:rPr>
          <w:b/>
          <w:sz w:val="24"/>
          <w:szCs w:val="24"/>
        </w:rPr>
        <w:t>14. Право собственности</w:t>
      </w:r>
    </w:p>
    <w:p w:rsidR="00CD2C8F" w:rsidRPr="009916D1" w:rsidRDefault="00CD2C8F" w:rsidP="00CD2C8F">
      <w:pPr>
        <w:shd w:val="clear" w:color="auto" w:fill="FFFFFF"/>
        <w:tabs>
          <w:tab w:val="left" w:pos="1440"/>
        </w:tabs>
        <w:ind w:firstLine="709"/>
        <w:jc w:val="both"/>
        <w:rPr>
          <w:i/>
          <w:sz w:val="24"/>
          <w:szCs w:val="24"/>
        </w:rPr>
      </w:pPr>
      <w:r w:rsidRPr="009916D1">
        <w:rPr>
          <w:sz w:val="24"/>
          <w:szCs w:val="24"/>
        </w:rPr>
        <w:t>14.1.</w:t>
      </w:r>
      <w:r w:rsidR="006637EC">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2C8F" w:rsidRPr="009916D1" w:rsidRDefault="00CD2C8F" w:rsidP="00CD2C8F">
      <w:pPr>
        <w:shd w:val="clear" w:color="auto" w:fill="FFFFFF"/>
        <w:tabs>
          <w:tab w:val="left" w:pos="1378"/>
          <w:tab w:val="left" w:pos="1440"/>
        </w:tabs>
        <w:ind w:firstLine="709"/>
        <w:jc w:val="both"/>
        <w:rPr>
          <w:sz w:val="24"/>
          <w:szCs w:val="24"/>
        </w:rPr>
      </w:pPr>
      <w:r w:rsidRPr="009916D1">
        <w:rPr>
          <w:sz w:val="24"/>
          <w:szCs w:val="24"/>
        </w:rPr>
        <w:t>14.2.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D2C8F" w:rsidRPr="007245F7" w:rsidRDefault="00CD2C8F" w:rsidP="00CD2C8F">
      <w:pPr>
        <w:shd w:val="clear" w:color="auto" w:fill="FFFFFF"/>
        <w:tabs>
          <w:tab w:val="left" w:pos="1378"/>
          <w:tab w:val="left" w:pos="1440"/>
        </w:tabs>
        <w:ind w:firstLine="709"/>
        <w:jc w:val="both"/>
        <w:rPr>
          <w:sz w:val="24"/>
          <w:szCs w:val="24"/>
        </w:rPr>
      </w:pPr>
      <w:r w:rsidRPr="009916D1">
        <w:rPr>
          <w:sz w:val="24"/>
          <w:szCs w:val="24"/>
        </w:rPr>
        <w:t xml:space="preserve">14.3.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w:t>
      </w:r>
      <w:r w:rsidR="00445482">
        <w:rPr>
          <w:sz w:val="24"/>
          <w:szCs w:val="24"/>
        </w:rPr>
        <w:t>модернизации</w:t>
      </w:r>
      <w:r w:rsidRPr="009916D1">
        <w:rPr>
          <w:sz w:val="24"/>
          <w:szCs w:val="24"/>
        </w:rPr>
        <w:t xml:space="preserve">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w:t>
      </w:r>
      <w:r w:rsidR="00D06996">
        <w:rPr>
          <w:sz w:val="24"/>
          <w:szCs w:val="24"/>
        </w:rPr>
        <w:t>РС</w:t>
      </w:r>
      <w:r w:rsidRPr="00DC0D09">
        <w:rPr>
          <w:sz w:val="24"/>
          <w:szCs w:val="24"/>
        </w:rPr>
        <w:t>-14</w:t>
      </w:r>
      <w:r w:rsidRPr="007245F7">
        <w:rPr>
          <w:sz w:val="24"/>
          <w:szCs w:val="24"/>
        </w:rPr>
        <w:t xml:space="preserve"> несет Подрядчик.</w:t>
      </w:r>
    </w:p>
    <w:p w:rsidR="00CD2C8F" w:rsidRDefault="00CD2C8F" w:rsidP="00CD2C8F">
      <w:pPr>
        <w:shd w:val="clear" w:color="auto" w:fill="FFFFFF"/>
        <w:tabs>
          <w:tab w:val="left" w:pos="1378"/>
          <w:tab w:val="left" w:pos="1440"/>
        </w:tabs>
        <w:ind w:firstLine="709"/>
        <w:jc w:val="both"/>
        <w:rPr>
          <w:sz w:val="24"/>
          <w:szCs w:val="24"/>
        </w:rPr>
      </w:pPr>
      <w:r w:rsidRPr="009916D1">
        <w:rPr>
          <w:sz w:val="24"/>
          <w:szCs w:val="24"/>
        </w:rPr>
        <w:t xml:space="preserve">14.4. Право собственности на оборудование, требующее монтажа, переходит к Заказчику на дату подписания Акта о приеме (поступлении) оборудования                                           </w:t>
      </w:r>
      <w:proofErr w:type="gramStart"/>
      <w:r w:rsidRPr="009916D1">
        <w:rPr>
          <w:sz w:val="24"/>
          <w:szCs w:val="24"/>
        </w:rPr>
        <w:t xml:space="preserve">   (</w:t>
      </w:r>
      <w:proofErr w:type="gramEnd"/>
      <w:r w:rsidRPr="009916D1">
        <w:rPr>
          <w:sz w:val="24"/>
          <w:szCs w:val="24"/>
        </w:rPr>
        <w:t>по форме ОС-14).</w:t>
      </w:r>
      <w:r w:rsidR="006637EC">
        <w:rPr>
          <w:sz w:val="24"/>
          <w:szCs w:val="24"/>
        </w:rPr>
        <w:t xml:space="preserve"> </w:t>
      </w:r>
    </w:p>
    <w:p w:rsidR="00C83730" w:rsidRPr="00CF35C3" w:rsidRDefault="00C83730" w:rsidP="00CD2C8F">
      <w:pPr>
        <w:shd w:val="clear" w:color="auto" w:fill="FFFFFF"/>
        <w:tabs>
          <w:tab w:val="left" w:pos="1378"/>
          <w:tab w:val="left" w:pos="1440"/>
        </w:tabs>
        <w:ind w:firstLine="709"/>
        <w:jc w:val="both"/>
        <w:rPr>
          <w:i/>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15. Страхование</w:t>
      </w:r>
    </w:p>
    <w:p w:rsidR="00CD2C8F" w:rsidRDefault="00CD2C8F" w:rsidP="00CD2C8F">
      <w:pPr>
        <w:widowControl w:val="0"/>
        <w:shd w:val="clear" w:color="auto" w:fill="FFFFFF"/>
        <w:autoSpaceDE w:val="0"/>
        <w:autoSpaceDN w:val="0"/>
        <w:adjustRightInd w:val="0"/>
        <w:snapToGrid w:val="0"/>
        <w:ind w:firstLine="708"/>
        <w:jc w:val="both"/>
        <w:rPr>
          <w:sz w:val="24"/>
          <w:szCs w:val="24"/>
        </w:rPr>
      </w:pPr>
      <w:r w:rsidRPr="009916D1">
        <w:rPr>
          <w:sz w:val="24"/>
          <w:szCs w:val="24"/>
        </w:rPr>
        <w:t>15.1. Подрядчик обяз</w:t>
      </w:r>
      <w:r>
        <w:rPr>
          <w:sz w:val="24"/>
          <w:szCs w:val="24"/>
        </w:rPr>
        <w:t>ан</w:t>
      </w:r>
      <w:r w:rsidRPr="009916D1">
        <w:rPr>
          <w:sz w:val="24"/>
          <w:szCs w:val="24"/>
        </w:rPr>
        <w:t xml:space="preserve"> за счет собственных средств заключить договор комбинированного страхования </w:t>
      </w:r>
      <w:r>
        <w:rPr>
          <w:sz w:val="24"/>
          <w:szCs w:val="24"/>
        </w:rPr>
        <w:t xml:space="preserve">строительно-монтажных </w:t>
      </w:r>
      <w:r w:rsidRPr="009916D1">
        <w:rPr>
          <w:sz w:val="24"/>
          <w:szCs w:val="24"/>
        </w:rPr>
        <w:t>рисков</w:t>
      </w:r>
      <w:r>
        <w:rPr>
          <w:sz w:val="24"/>
          <w:szCs w:val="24"/>
        </w:rPr>
        <w:t>, связанных с исполнением настоящего Договора,</w:t>
      </w:r>
      <w:r w:rsidRPr="009916D1">
        <w:rPr>
          <w:sz w:val="24"/>
          <w:szCs w:val="24"/>
        </w:rPr>
        <w:t xml:space="preserve"> (далее </w:t>
      </w:r>
      <w:r>
        <w:rPr>
          <w:sz w:val="24"/>
          <w:szCs w:val="24"/>
        </w:rPr>
        <w:t>–</w:t>
      </w:r>
      <w:r w:rsidRPr="009916D1">
        <w:rPr>
          <w:sz w:val="24"/>
          <w:szCs w:val="24"/>
        </w:rPr>
        <w:t xml:space="preserve"> Договор страхования) в полном соответствии с проектом Договора страхования</w:t>
      </w:r>
      <w:r>
        <w:rPr>
          <w:sz w:val="24"/>
          <w:szCs w:val="24"/>
        </w:rPr>
        <w:t xml:space="preserve">, </w:t>
      </w:r>
      <w:r w:rsidRPr="006F041B">
        <w:rPr>
          <w:sz w:val="24"/>
          <w:szCs w:val="24"/>
        </w:rPr>
        <w:t>предусмотренным приложением №6 к настоящему</w:t>
      </w:r>
      <w:r w:rsidRPr="009916D1">
        <w:rPr>
          <w:sz w:val="24"/>
          <w:szCs w:val="24"/>
        </w:rPr>
        <w:t xml:space="preserve"> Договору.</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Договор комбинированного страхова</w:t>
      </w:r>
      <w:r>
        <w:rPr>
          <w:sz w:val="24"/>
          <w:szCs w:val="24"/>
        </w:rPr>
        <w:t>ния строительно-монтажных рисков</w:t>
      </w:r>
      <w:r w:rsidRPr="00010696">
        <w:rPr>
          <w:sz w:val="24"/>
          <w:szCs w:val="24"/>
        </w:rPr>
        <w: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t>
      </w:r>
      <w:r>
        <w:rPr>
          <w:sz w:val="24"/>
          <w:szCs w:val="24"/>
        </w:rPr>
        <w:t>нного события, не исключенного Д</w:t>
      </w:r>
      <w:r w:rsidRPr="00010696">
        <w:rPr>
          <w:sz w:val="24"/>
          <w:szCs w:val="24"/>
        </w:rPr>
        <w:t>оговором страхования.</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 xml:space="preserve">В дополнение </w:t>
      </w:r>
      <w:r>
        <w:rPr>
          <w:sz w:val="24"/>
          <w:szCs w:val="24"/>
        </w:rPr>
        <w:t>к базовому страховому покрытию П</w:t>
      </w:r>
      <w:r w:rsidRPr="00010696">
        <w:rPr>
          <w:sz w:val="24"/>
          <w:szCs w:val="24"/>
        </w:rPr>
        <w:t>одрядчик может застрахо</w:t>
      </w:r>
      <w:r>
        <w:rPr>
          <w:sz w:val="24"/>
          <w:szCs w:val="24"/>
        </w:rPr>
        <w:t>вать убытки и расходы, которые П</w:t>
      </w:r>
      <w:r w:rsidRPr="00010696">
        <w:rPr>
          <w:sz w:val="24"/>
          <w:szCs w:val="24"/>
        </w:rPr>
        <w:t xml:space="preserve">одрядчик может понести в связи с причинением </w:t>
      </w:r>
      <w:r>
        <w:rPr>
          <w:sz w:val="24"/>
          <w:szCs w:val="24"/>
        </w:rPr>
        <w:t>материального ущерба П</w:t>
      </w:r>
      <w:r w:rsidRPr="00010696">
        <w:rPr>
          <w:sz w:val="24"/>
          <w:szCs w:val="24"/>
        </w:rPr>
        <w:t>одрядчику по застрахованным строи</w:t>
      </w:r>
      <w:r>
        <w:rPr>
          <w:sz w:val="24"/>
          <w:szCs w:val="24"/>
        </w:rPr>
        <w:t>тельным машинам и оборудованию П</w:t>
      </w:r>
      <w:r w:rsidRPr="00010696">
        <w:rPr>
          <w:sz w:val="24"/>
          <w:szCs w:val="24"/>
        </w:rPr>
        <w:t xml:space="preserve">одрядчика на строительной площадке (за исключением передвижных строительных машин при нахождении </w:t>
      </w:r>
      <w:r>
        <w:rPr>
          <w:sz w:val="24"/>
          <w:szCs w:val="24"/>
        </w:rPr>
        <w:t>на дорогах общего пользования).</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Pr>
          <w:sz w:val="24"/>
          <w:szCs w:val="24"/>
        </w:rPr>
        <w:t>Страховые суммы по Д</w:t>
      </w:r>
      <w:r w:rsidRPr="00010696">
        <w:rPr>
          <w:sz w:val="24"/>
          <w:szCs w:val="24"/>
        </w:rPr>
        <w:t>оговору страхования должны устанавливаться</w:t>
      </w:r>
      <w:r>
        <w:rPr>
          <w:sz w:val="24"/>
          <w:szCs w:val="24"/>
        </w:rPr>
        <w:t xml:space="preserve"> с учетом следующих требований:</w:t>
      </w:r>
    </w:p>
    <w:p w:rsidR="00CD2C8F"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sz w:val="24"/>
          <w:szCs w:val="24"/>
        </w:rPr>
      </w:pPr>
      <w:r w:rsidRPr="00010696">
        <w:rPr>
          <w:sz w:val="24"/>
          <w:szCs w:val="24"/>
        </w:rPr>
        <w:t xml:space="preserve">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материалов и имущества, составляющих стоимость объекта по </w:t>
      </w:r>
      <w:r>
        <w:rPr>
          <w:sz w:val="24"/>
          <w:szCs w:val="24"/>
        </w:rPr>
        <w:t>настоящему Д</w:t>
      </w:r>
      <w:r w:rsidRPr="00010696">
        <w:rPr>
          <w:sz w:val="24"/>
          <w:szCs w:val="24"/>
        </w:rPr>
        <w:t xml:space="preserve">оговору подряда, с учетом </w:t>
      </w:r>
      <w:r w:rsidRPr="00010696">
        <w:rPr>
          <w:sz w:val="24"/>
          <w:szCs w:val="24"/>
        </w:rPr>
        <w:lastRenderedPageBreak/>
        <w:t>НДС.</w:t>
      </w:r>
    </w:p>
    <w:p w:rsidR="00CD2C8F"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sz w:val="24"/>
          <w:szCs w:val="24"/>
        </w:rPr>
      </w:pPr>
      <w:r w:rsidRPr="00010696">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CD2C8F" w:rsidRPr="0001069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bCs/>
          <w:iCs/>
          <w:sz w:val="24"/>
          <w:szCs w:val="24"/>
        </w:rPr>
        <w:t xml:space="preserve">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w:t>
      </w:r>
      <w:r>
        <w:rPr>
          <w:bCs/>
          <w:iCs/>
          <w:sz w:val="24"/>
          <w:szCs w:val="24"/>
        </w:rPr>
        <w:t>настоящего Договора</w:t>
      </w:r>
      <w:r w:rsidRPr="00010696">
        <w:rPr>
          <w:bCs/>
          <w:iCs/>
          <w:sz w:val="24"/>
          <w:szCs w:val="24"/>
        </w:rPr>
        <w:t>.</w:t>
      </w:r>
    </w:p>
    <w:p w:rsidR="00CD2C8F" w:rsidRPr="0001069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w:t>
      </w:r>
      <w:r>
        <w:rPr>
          <w:bCs/>
          <w:iCs/>
          <w:sz w:val="24"/>
          <w:szCs w:val="24"/>
        </w:rPr>
        <w:t>етственно, гарантийного срока, Подрядчик обязан переоформить Д</w:t>
      </w:r>
      <w:r w:rsidRPr="00010696">
        <w:rPr>
          <w:bCs/>
          <w:iCs/>
          <w:sz w:val="24"/>
          <w:szCs w:val="24"/>
        </w:rPr>
        <w:t xml:space="preserve">оговор страхования на новый срок выполнения строительно-монтажных </w:t>
      </w:r>
      <w:r>
        <w:rPr>
          <w:bCs/>
          <w:iCs/>
          <w:sz w:val="24"/>
          <w:szCs w:val="24"/>
        </w:rPr>
        <w:t>работ в порядке, установленном Д</w:t>
      </w:r>
      <w:r w:rsidRPr="00010696">
        <w:rPr>
          <w:bCs/>
          <w:iCs/>
          <w:sz w:val="24"/>
          <w:szCs w:val="24"/>
        </w:rPr>
        <w:t xml:space="preserve">оговором страхования, но не позднее, чем за два </w:t>
      </w:r>
      <w:r>
        <w:rPr>
          <w:bCs/>
          <w:iCs/>
          <w:sz w:val="24"/>
          <w:szCs w:val="24"/>
        </w:rPr>
        <w:t>месяца до конца срока действия Д</w:t>
      </w:r>
      <w:r w:rsidRPr="00010696">
        <w:rPr>
          <w:bCs/>
          <w:iCs/>
          <w:sz w:val="24"/>
          <w:szCs w:val="24"/>
        </w:rPr>
        <w:t xml:space="preserve">оговора страхования (независимо от того, изменялись ли сроки по взаимному согласию сторон или имело место неисполнение </w:t>
      </w:r>
      <w:r>
        <w:rPr>
          <w:bCs/>
          <w:iCs/>
          <w:sz w:val="24"/>
          <w:szCs w:val="24"/>
        </w:rPr>
        <w:t>обязательств одной из сторон).</w:t>
      </w:r>
    </w:p>
    <w:p w:rsidR="00CD2C8F" w:rsidRPr="00010696" w:rsidRDefault="00CD2C8F" w:rsidP="006F041B">
      <w:pPr>
        <w:widowControl w:val="0"/>
        <w:shd w:val="clear" w:color="auto" w:fill="FFFFFF"/>
        <w:autoSpaceDE w:val="0"/>
        <w:autoSpaceDN w:val="0"/>
        <w:adjustRightInd w:val="0"/>
        <w:snapToGrid w:val="0"/>
        <w:ind w:firstLine="709"/>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8F21F9">
        <w:rPr>
          <w:bCs/>
          <w:iCs/>
          <w:sz w:val="24"/>
          <w:szCs w:val="24"/>
        </w:rPr>
        <w:t>заверенную Подрядчиком копию платежного поручения с</w:t>
      </w:r>
      <w:r>
        <w:rPr>
          <w:bCs/>
          <w:iCs/>
          <w:sz w:val="24"/>
          <w:szCs w:val="24"/>
        </w:rPr>
        <w:t xml:space="preserve"> отметкой банка, подтверждающего</w:t>
      </w:r>
      <w:r w:rsidRPr="008F21F9">
        <w:rPr>
          <w:bCs/>
          <w:iCs/>
          <w:sz w:val="24"/>
          <w:szCs w:val="24"/>
        </w:rPr>
        <w:t xml:space="preserve"> перечисление денежных средств в качес</w:t>
      </w:r>
      <w:r>
        <w:rPr>
          <w:bCs/>
          <w:iCs/>
          <w:sz w:val="24"/>
          <w:szCs w:val="24"/>
        </w:rPr>
        <w:t>тве уплаты дополнительной страховой премии по Д</w:t>
      </w:r>
      <w:r w:rsidRPr="008F21F9">
        <w:rPr>
          <w:bCs/>
          <w:iCs/>
          <w:sz w:val="24"/>
          <w:szCs w:val="24"/>
        </w:rPr>
        <w:t>оговору страхования в полном объеме</w:t>
      </w:r>
      <w:r>
        <w:rPr>
          <w:bCs/>
          <w:iCs/>
          <w:sz w:val="24"/>
          <w:szCs w:val="24"/>
        </w:rPr>
        <w:t>, если по условиям переоформленного Договора страхования подлежит уплате дополнительная страховая премия,</w:t>
      </w:r>
      <w:r w:rsidRPr="008F21F9">
        <w:rPr>
          <w:bCs/>
          <w:iCs/>
          <w:sz w:val="24"/>
          <w:szCs w:val="24"/>
        </w:rPr>
        <w:t xml:space="preserve"> и оригиналы либо нотариально удостоверенные копии доверенностей на пра</w:t>
      </w:r>
      <w:r>
        <w:rPr>
          <w:bCs/>
          <w:iCs/>
          <w:sz w:val="24"/>
          <w:szCs w:val="24"/>
        </w:rPr>
        <w:t>во заключения Д</w:t>
      </w:r>
      <w:r w:rsidRPr="008F21F9">
        <w:rPr>
          <w:bCs/>
          <w:iCs/>
          <w:sz w:val="24"/>
          <w:szCs w:val="24"/>
        </w:rPr>
        <w:t>оговора страхования от имени Подрядчика и страховщика соответственно в случае подписания</w:t>
      </w:r>
      <w:r>
        <w:rPr>
          <w:bCs/>
          <w:iCs/>
          <w:sz w:val="24"/>
          <w:szCs w:val="24"/>
        </w:rPr>
        <w:t xml:space="preserve"> Д</w:t>
      </w:r>
      <w:r w:rsidRPr="008F21F9">
        <w:rPr>
          <w:bCs/>
          <w:iCs/>
          <w:sz w:val="24"/>
          <w:szCs w:val="24"/>
        </w:rPr>
        <w:t>оговора страхования лицом, не имеющим право действовать от имени соответствующего юридического лица без доверенности</w:t>
      </w:r>
      <w:r>
        <w:rPr>
          <w:bCs/>
          <w:iCs/>
          <w:sz w:val="24"/>
          <w:szCs w:val="24"/>
        </w:rPr>
        <w:t>.</w:t>
      </w:r>
    </w:p>
    <w:p w:rsidR="00CD2C8F" w:rsidRPr="0001069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bCs/>
          <w:iCs/>
          <w:sz w:val="24"/>
          <w:szCs w:val="24"/>
        </w:rPr>
        <w:t>Выгодоприобретателями по Секции 1 и застрахованными лицами по Секции 2 должны быть:</w:t>
      </w:r>
    </w:p>
    <w:p w:rsidR="00CD2C8F"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sz w:val="24"/>
          <w:szCs w:val="24"/>
        </w:rPr>
      </w:pPr>
      <w:r w:rsidRPr="00010696">
        <w:rPr>
          <w:sz w:val="24"/>
          <w:szCs w:val="24"/>
        </w:rPr>
        <w:t>Заказчик.</w:t>
      </w:r>
    </w:p>
    <w:p w:rsidR="00CD2C8F"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sz w:val="24"/>
          <w:szCs w:val="24"/>
        </w:rPr>
      </w:pPr>
      <w:r w:rsidRPr="00010696">
        <w:rPr>
          <w:sz w:val="24"/>
          <w:szCs w:val="24"/>
        </w:rPr>
        <w:t>Генеральный подрядчик.</w:t>
      </w:r>
    </w:p>
    <w:p w:rsidR="00CD2C8F"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sz w:val="24"/>
          <w:szCs w:val="24"/>
        </w:rPr>
      </w:pPr>
      <w:r w:rsidRPr="00010696">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w:t>
      </w:r>
      <w:r>
        <w:rPr>
          <w:sz w:val="24"/>
          <w:szCs w:val="24"/>
        </w:rPr>
        <w:t>н быть заключен Подрядчиком со с</w:t>
      </w:r>
      <w:r w:rsidRPr="00010696">
        <w:rPr>
          <w:sz w:val="24"/>
          <w:szCs w:val="24"/>
        </w:rPr>
        <w:t>траховщиком, удовлетворяющим следующим требованиям:</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Зарегистрирован на территории Российской Федерации.</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действующую лицензию на право страхования строительно-монтажных рисков.</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действующую лицензию на осуществление работ, связанных с использованием сведений, составляющих государственную тайну.</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о</w:t>
      </w:r>
      <w:r w:rsidRPr="00010696">
        <w:rPr>
          <w:sz w:val="24"/>
          <w:szCs w:val="24"/>
        </w:rPr>
        <w:t>пыт работы на с</w:t>
      </w:r>
      <w:r>
        <w:rPr>
          <w:sz w:val="24"/>
          <w:szCs w:val="24"/>
        </w:rPr>
        <w:t>траховом рынке</w:t>
      </w:r>
      <w:r w:rsidRPr="00010696">
        <w:rPr>
          <w:sz w:val="24"/>
          <w:szCs w:val="24"/>
        </w:rPr>
        <w:t xml:space="preserve"> не менее 10 лет.</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опыт участия в страховании электросетевых объектов.</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находит</w:t>
      </w:r>
      <w:r w:rsidRPr="00010696">
        <w:rPr>
          <w:sz w:val="24"/>
          <w:szCs w:val="24"/>
        </w:rPr>
        <w:t>ся в процессе ликвидации, банкротства или реорганизации,</w:t>
      </w:r>
      <w:r>
        <w:rPr>
          <w:sz w:val="24"/>
          <w:szCs w:val="24"/>
        </w:rPr>
        <w:t xml:space="preserve"> на его имущество не</w:t>
      </w:r>
      <w:r w:rsidRPr="00010696">
        <w:rPr>
          <w:sz w:val="24"/>
          <w:szCs w:val="24"/>
        </w:rPr>
        <w:t xml:space="preserve"> наложен арест.</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включен</w:t>
      </w:r>
      <w:r w:rsidRPr="00010696">
        <w:rPr>
          <w:sz w:val="24"/>
          <w:szCs w:val="24"/>
        </w:rPr>
        <w:t xml:space="preserve"> в Реестр недобросовестных поставщиков, который ведется в соответствии с законодательством Российской Федерации.</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положительный финансовый результат по итогам работы за последние два отчетных года и последний отчетный период.</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 xml:space="preserve">Размер </w:t>
      </w:r>
      <w:r>
        <w:rPr>
          <w:sz w:val="24"/>
          <w:szCs w:val="24"/>
        </w:rPr>
        <w:t xml:space="preserve">его </w:t>
      </w:r>
      <w:r w:rsidRPr="00010696">
        <w:rPr>
          <w:sz w:val="24"/>
          <w:szCs w:val="24"/>
        </w:rPr>
        <w:t>собст</w:t>
      </w:r>
      <w:r>
        <w:rPr>
          <w:sz w:val="24"/>
          <w:szCs w:val="24"/>
        </w:rPr>
        <w:t>венных средств составляет</w:t>
      </w:r>
      <w:r w:rsidRPr="00010696">
        <w:rPr>
          <w:sz w:val="24"/>
          <w:szCs w:val="24"/>
        </w:rPr>
        <w:t xml:space="preserve"> не менее 3 млрд. рублей.</w:t>
      </w:r>
    </w:p>
    <w:p w:rsidR="008C320C" w:rsidRPr="00BD3D10" w:rsidRDefault="008C320C" w:rsidP="008C320C">
      <w:pPr>
        <w:pStyle w:val="afe"/>
        <w:widowControl w:val="0"/>
        <w:numPr>
          <w:ilvl w:val="2"/>
          <w:numId w:val="12"/>
        </w:numPr>
        <w:shd w:val="clear" w:color="auto" w:fill="FFFFFF"/>
        <w:tabs>
          <w:tab w:val="left" w:pos="1701"/>
        </w:tabs>
        <w:autoSpaceDE w:val="0"/>
        <w:autoSpaceDN w:val="0"/>
        <w:adjustRightInd w:val="0"/>
        <w:snapToGrid w:val="0"/>
        <w:ind w:left="0" w:firstLine="709"/>
        <w:jc w:val="both"/>
        <w:rPr>
          <w:sz w:val="24"/>
          <w:szCs w:val="24"/>
        </w:rPr>
      </w:pPr>
      <w:r w:rsidRPr="00BD3D10">
        <w:rPr>
          <w:sz w:val="24"/>
          <w:szCs w:val="24"/>
        </w:rPr>
        <w:t>Имеет рейтинг надежности, присвоенный российским рейтинговым агентством «Эксперт РА» (</w:t>
      </w:r>
      <w:r w:rsidRPr="00BD3D10">
        <w:rPr>
          <w:sz w:val="24"/>
          <w:szCs w:val="24"/>
          <w:lang w:val="en-US"/>
        </w:rPr>
        <w:t>RAEX</w:t>
      </w:r>
      <w:r w:rsidRPr="00BD3D10">
        <w:rPr>
          <w:sz w:val="24"/>
          <w:szCs w:val="24"/>
        </w:rPr>
        <w:t>), на уровне не ниже «</w:t>
      </w:r>
      <w:proofErr w:type="spellStart"/>
      <w:r w:rsidRPr="00BD3D10">
        <w:rPr>
          <w:sz w:val="24"/>
          <w:szCs w:val="24"/>
          <w:lang w:val="en-US"/>
        </w:rPr>
        <w:t>ru</w:t>
      </w:r>
      <w:proofErr w:type="spellEnd"/>
      <w:r w:rsidRPr="00BD3D10">
        <w:rPr>
          <w:sz w:val="24"/>
          <w:szCs w:val="24"/>
        </w:rPr>
        <w:t xml:space="preserve">АА-» (или «А++» в отношении </w:t>
      </w:r>
      <w:r w:rsidRPr="00BD3D10">
        <w:rPr>
          <w:sz w:val="24"/>
          <w:szCs w:val="24"/>
        </w:rPr>
        <w:lastRenderedPageBreak/>
        <w:t>рейтинга, присвоенного до 25.04.2017).</w:t>
      </w:r>
    </w:p>
    <w:p w:rsidR="00CD2C8F"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международный рейтинг</w:t>
      </w:r>
      <w:r w:rsidRPr="00010696">
        <w:rPr>
          <w:sz w:val="24"/>
          <w:szCs w:val="24"/>
        </w:rPr>
        <w:t xml:space="preserve"> финансовой надежности по шкале S&amp;P (не ниже «В»), </w:t>
      </w:r>
      <w:proofErr w:type="spellStart"/>
      <w:r w:rsidRPr="00010696">
        <w:rPr>
          <w:sz w:val="24"/>
          <w:szCs w:val="24"/>
        </w:rPr>
        <w:t>Moody’s</w:t>
      </w:r>
      <w:proofErr w:type="spellEnd"/>
      <w:r w:rsidRPr="00010696">
        <w:rPr>
          <w:sz w:val="24"/>
          <w:szCs w:val="24"/>
        </w:rPr>
        <w:t xml:space="preserve"> (не ниже «В1») или </w:t>
      </w:r>
      <w:proofErr w:type="spellStart"/>
      <w:r w:rsidRPr="00010696">
        <w:rPr>
          <w:sz w:val="24"/>
          <w:szCs w:val="24"/>
        </w:rPr>
        <w:t>Fitch</w:t>
      </w:r>
      <w:proofErr w:type="spellEnd"/>
      <w:r w:rsidRPr="00010696">
        <w:rPr>
          <w:sz w:val="24"/>
          <w:szCs w:val="24"/>
        </w:rPr>
        <w:t xml:space="preserve"> (не ниже «В»). При отсутствии рейтинга или несоответств</w:t>
      </w:r>
      <w:r>
        <w:rPr>
          <w:sz w:val="24"/>
          <w:szCs w:val="24"/>
        </w:rPr>
        <w:t>ия уровня рейтинга данным</w:t>
      </w:r>
      <w:r w:rsidRPr="00010696">
        <w:rPr>
          <w:sz w:val="24"/>
          <w:szCs w:val="24"/>
        </w:rPr>
        <w:t xml:space="preserve"> требованиям размер </w:t>
      </w:r>
      <w:r>
        <w:rPr>
          <w:sz w:val="24"/>
          <w:szCs w:val="24"/>
        </w:rPr>
        <w:t>оплаченного уставного капитала с</w:t>
      </w:r>
      <w:r w:rsidRPr="00010696">
        <w:rPr>
          <w:sz w:val="24"/>
          <w:szCs w:val="24"/>
        </w:rPr>
        <w:t>траховщика должен составлять не менее 6 млрд руб.</w:t>
      </w:r>
    </w:p>
    <w:p w:rsidR="00CD2C8F" w:rsidRPr="00010696"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облигат</w:t>
      </w:r>
      <w:r>
        <w:rPr>
          <w:sz w:val="24"/>
          <w:szCs w:val="24"/>
        </w:rPr>
        <w:t>орную перестраховочную защиту</w:t>
      </w:r>
      <w:r w:rsidRPr="00010696">
        <w:rPr>
          <w:sz w:val="24"/>
          <w:szCs w:val="24"/>
        </w:rPr>
        <w:t xml:space="preserve"> огневых и технических рисков с емкостью не менее 2 млрд</w:t>
      </w:r>
      <w:r>
        <w:rPr>
          <w:sz w:val="24"/>
          <w:szCs w:val="24"/>
        </w:rPr>
        <w:t>.</w:t>
      </w:r>
      <w:r w:rsidRPr="00010696">
        <w:rPr>
          <w:sz w:val="24"/>
          <w:szCs w:val="24"/>
        </w:rPr>
        <w:t xml:space="preserve"> руб., а также подтверждение возможности ее использования для покрытия конкре</w:t>
      </w:r>
      <w:r>
        <w:rPr>
          <w:sz w:val="24"/>
          <w:szCs w:val="24"/>
        </w:rPr>
        <w:t>тного проекта с учетом условий Д</w:t>
      </w:r>
      <w:r w:rsidRPr="00010696">
        <w:rPr>
          <w:sz w:val="24"/>
          <w:szCs w:val="24"/>
        </w:rPr>
        <w:t>оговора страхования.</w:t>
      </w:r>
    </w:p>
    <w:p w:rsidR="00CD2C8F" w:rsidRPr="00304D83"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bCs/>
          <w:iCs/>
          <w:sz w:val="24"/>
          <w:szCs w:val="24"/>
        </w:rPr>
      </w:pPr>
      <w:r w:rsidRPr="00304D83">
        <w:rPr>
          <w:bCs/>
          <w:iCs/>
          <w:sz w:val="24"/>
          <w:szCs w:val="24"/>
        </w:rPr>
        <w: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15.11 настоящего Договора.</w:t>
      </w:r>
    </w:p>
    <w:p w:rsidR="00CD2C8F" w:rsidRPr="00304D83"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bCs/>
          <w:iCs/>
          <w:sz w:val="24"/>
          <w:szCs w:val="24"/>
        </w:rPr>
      </w:pPr>
      <w:r w:rsidRPr="00304D83">
        <w:rPr>
          <w:bCs/>
          <w:iCs/>
          <w:sz w:val="24"/>
          <w:szCs w:val="24"/>
        </w:rPr>
        <w: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t>
      </w:r>
      <w:hyperlink r:id="rId13" w:history="1">
        <w:r w:rsidRPr="00304D83">
          <w:rPr>
            <w:rStyle w:val="afa"/>
            <w:bCs/>
            <w:iCs/>
            <w:sz w:val="24"/>
            <w:szCs w:val="24"/>
          </w:rPr>
          <w:t>Grigorchenko-SN@te.ru</w:t>
        </w:r>
      </w:hyperlink>
      <w:r w:rsidRPr="00304D83">
        <w:rPr>
          <w:bCs/>
          <w:iCs/>
          <w:sz w:val="24"/>
          <w:szCs w:val="24"/>
        </w:rPr>
        <w:t xml:space="preserve">, </w:t>
      </w:r>
      <w:hyperlink r:id="rId14" w:history="1">
        <w:r w:rsidRPr="00304D83">
          <w:rPr>
            <w:rStyle w:val="afa"/>
            <w:bCs/>
            <w:iCs/>
            <w:sz w:val="24"/>
            <w:szCs w:val="24"/>
          </w:rPr>
          <w:t>Novoselova-AV@te.ru</w:t>
        </w:r>
      </w:hyperlink>
      <w:r w:rsidRPr="00304D83">
        <w:rPr>
          <w:bCs/>
          <w:iCs/>
          <w:sz w:val="24"/>
          <w:szCs w:val="24"/>
        </w:rPr>
        <w:t xml:space="preserve">, </w:t>
      </w:r>
      <w:hyperlink r:id="rId15" w:tooltip="Отправить электронную почту..." w:history="1">
        <w:r w:rsidRPr="00304D83">
          <w:rPr>
            <w:rStyle w:val="afa"/>
            <w:bCs/>
            <w:iCs/>
            <w:sz w:val="24"/>
            <w:szCs w:val="24"/>
          </w:rPr>
          <w:t>Udovichenko-FP@te.ru</w:t>
        </w:r>
      </w:hyperlink>
      <w:hyperlink r:id="rId16" w:history="1"/>
      <w:r w:rsidRPr="00304D83">
        <w:rPr>
          <w:bCs/>
          <w:iCs/>
          <w:sz w:val="24"/>
          <w:szCs w:val="24"/>
        </w:rPr>
        <w:t>следующие документы:</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t>
      </w:r>
      <w:r w:rsidRPr="00242DB0">
        <w:rPr>
          <w:bCs/>
          <w:iCs/>
          <w:sz w:val="24"/>
          <w:szCs w:val="24"/>
        </w:rPr>
        <w:t xml:space="preserve">в формате </w:t>
      </w:r>
      <w:r w:rsidRPr="00242DB0">
        <w:rPr>
          <w:bCs/>
          <w:iCs/>
          <w:sz w:val="24"/>
          <w:szCs w:val="24"/>
          <w:lang w:val="en-US"/>
        </w:rPr>
        <w:t>MSWord</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Pr="00425B5C">
        <w:rPr>
          <w:bCs/>
          <w:iCs/>
          <w:sz w:val="24"/>
          <w:szCs w:val="24"/>
        </w:rPr>
        <w:t>выписку из единого государственного реестра юридических лиц со све</w:t>
      </w:r>
      <w:r>
        <w:rPr>
          <w:bCs/>
          <w:iCs/>
          <w:sz w:val="24"/>
          <w:szCs w:val="24"/>
        </w:rPr>
        <w:t>дениями о страховщике, полученную не ранее, чем за 30 дней до момента её предоставления</w:t>
      </w:r>
      <w:r w:rsidR="006637EC">
        <w:rPr>
          <w:bCs/>
          <w:iCs/>
          <w:sz w:val="24"/>
          <w:szCs w:val="24"/>
        </w:rPr>
        <w:t xml:space="preserve">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в) действующую лицензию страховщика</w:t>
      </w:r>
      <w:r w:rsidRPr="00242DB0">
        <w:rPr>
          <w:bCs/>
          <w:iCs/>
          <w:sz w:val="24"/>
          <w:szCs w:val="24"/>
        </w:rPr>
        <w:t xml:space="preserve"> на право осуществления страхования строительно-монтажных рисков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Pr="00784572">
        <w:rPr>
          <w:bCs/>
          <w:iCs/>
          <w:sz w:val="24"/>
          <w:szCs w:val="24"/>
        </w:rPr>
        <w:t xml:space="preserve">действующую лицензию </w:t>
      </w:r>
      <w:r>
        <w:rPr>
          <w:bCs/>
          <w:iCs/>
          <w:sz w:val="24"/>
          <w:szCs w:val="24"/>
        </w:rPr>
        <w:t>страховщика</w:t>
      </w:r>
      <w:r w:rsidRPr="00784572">
        <w:rPr>
          <w:bCs/>
          <w:iCs/>
          <w:sz w:val="24"/>
          <w:szCs w:val="24"/>
        </w:rPr>
        <w:t xml:space="preserve"> на осуществление работ, связанных с использованием сведений, составляющих государственную тайну</w:t>
      </w:r>
      <w:r>
        <w:rPr>
          <w:bCs/>
          <w:iCs/>
          <w:sz w:val="24"/>
          <w:szCs w:val="24"/>
        </w:rPr>
        <w:t xml:space="preserve"> (</w:t>
      </w:r>
      <w:r w:rsidRPr="00784572">
        <w:rPr>
          <w:bCs/>
          <w:iCs/>
          <w:sz w:val="24"/>
          <w:szCs w:val="24"/>
        </w:rPr>
        <w:t xml:space="preserve">в формате </w:t>
      </w:r>
      <w:r w:rsidRPr="00784572">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д) лицензию </w:t>
      </w:r>
      <w:r w:rsidRPr="0034189B">
        <w:rPr>
          <w:bCs/>
          <w:iCs/>
          <w:sz w:val="24"/>
          <w:szCs w:val="24"/>
        </w:rPr>
        <w:t>страховщика</w:t>
      </w:r>
      <w:r w:rsidRPr="00784572">
        <w:rPr>
          <w:bCs/>
          <w:iCs/>
          <w:sz w:val="24"/>
          <w:szCs w:val="24"/>
        </w:rPr>
        <w:t xml:space="preserve"> на осуществление любого</w:t>
      </w:r>
      <w:r>
        <w:rPr>
          <w:bCs/>
          <w:iCs/>
          <w:sz w:val="24"/>
          <w:szCs w:val="24"/>
        </w:rPr>
        <w:t xml:space="preserve"> вида страхования, выданную</w:t>
      </w:r>
      <w:r w:rsidRPr="00784572">
        <w:rPr>
          <w:bCs/>
          <w:iCs/>
          <w:sz w:val="24"/>
          <w:szCs w:val="24"/>
        </w:rPr>
        <w:t xml:space="preserve"> не мен</w:t>
      </w:r>
      <w:r>
        <w:rPr>
          <w:bCs/>
          <w:iCs/>
          <w:sz w:val="24"/>
          <w:szCs w:val="24"/>
        </w:rPr>
        <w:t>ее чем за 10 лет до момента её предоставления (в подтверждение опыта работы на страховом рынке не менее 10 лет)</w:t>
      </w:r>
      <w:r w:rsidR="006637EC">
        <w:rPr>
          <w:bCs/>
          <w:iCs/>
          <w:sz w:val="24"/>
          <w:szCs w:val="24"/>
        </w:rPr>
        <w:t xml:space="preserve"> </w:t>
      </w:r>
      <w:r>
        <w:rPr>
          <w:bCs/>
          <w:iCs/>
          <w:sz w:val="24"/>
          <w:szCs w:val="24"/>
        </w:rPr>
        <w:t>(</w:t>
      </w:r>
      <w:r w:rsidRPr="00674C39">
        <w:rPr>
          <w:bCs/>
          <w:iCs/>
          <w:sz w:val="24"/>
          <w:szCs w:val="24"/>
        </w:rPr>
        <w:t xml:space="preserve">в формате </w:t>
      </w:r>
      <w:r w:rsidRPr="00674C39">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е) справку</w:t>
      </w:r>
      <w:r w:rsidRPr="00674C39">
        <w:rPr>
          <w:bCs/>
          <w:iCs/>
          <w:sz w:val="24"/>
          <w:szCs w:val="24"/>
        </w:rPr>
        <w:t xml:space="preserve"> о наличии опыта участия </w:t>
      </w:r>
      <w:r w:rsidRPr="0034189B">
        <w:rPr>
          <w:bCs/>
          <w:iCs/>
          <w:sz w:val="24"/>
          <w:szCs w:val="24"/>
        </w:rPr>
        <w:t>страховщика</w:t>
      </w:r>
      <w:r w:rsidRPr="00674C39">
        <w:rPr>
          <w:bCs/>
          <w:iCs/>
          <w:sz w:val="24"/>
          <w:szCs w:val="24"/>
        </w:rPr>
        <w:t xml:space="preserve"> в страховании </w:t>
      </w:r>
      <w:r>
        <w:rPr>
          <w:bCs/>
          <w:iCs/>
          <w:sz w:val="24"/>
          <w:szCs w:val="24"/>
        </w:rPr>
        <w:t>электросетевых объектов, о не нахождении страховщика</w:t>
      </w:r>
      <w:r w:rsidRPr="00051BF3">
        <w:rPr>
          <w:bCs/>
          <w:iCs/>
          <w:sz w:val="24"/>
          <w:szCs w:val="24"/>
        </w:rPr>
        <w:t xml:space="preserve"> в процессе ли</w:t>
      </w:r>
      <w:r>
        <w:rPr>
          <w:bCs/>
          <w:iCs/>
          <w:sz w:val="24"/>
          <w:szCs w:val="24"/>
        </w:rPr>
        <w:t>квидации или реорганизации,</w:t>
      </w:r>
      <w:r w:rsidR="006637EC">
        <w:rPr>
          <w:bCs/>
          <w:iCs/>
          <w:sz w:val="24"/>
          <w:szCs w:val="24"/>
        </w:rPr>
        <w:t xml:space="preserve"> </w:t>
      </w:r>
      <w:r>
        <w:rPr>
          <w:bCs/>
          <w:iCs/>
          <w:sz w:val="24"/>
          <w:szCs w:val="24"/>
        </w:rPr>
        <w:t>о том, что на его</w:t>
      </w:r>
      <w:r w:rsidRPr="00051BF3">
        <w:rPr>
          <w:bCs/>
          <w:iCs/>
          <w:sz w:val="24"/>
          <w:szCs w:val="24"/>
        </w:rPr>
        <w:t xml:space="preserve"> имущество не наложен арест</w:t>
      </w:r>
      <w:r>
        <w:rPr>
          <w:bCs/>
          <w:iCs/>
          <w:sz w:val="24"/>
          <w:szCs w:val="24"/>
        </w:rPr>
        <w:t xml:space="preserve"> и он не включен </w:t>
      </w:r>
      <w:r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Pr>
          <w:bCs/>
          <w:iCs/>
          <w:sz w:val="24"/>
          <w:szCs w:val="24"/>
        </w:rPr>
        <w:t>,</w:t>
      </w:r>
      <w:r w:rsidR="006637EC">
        <w:rPr>
          <w:bCs/>
          <w:iCs/>
          <w:sz w:val="24"/>
          <w:szCs w:val="24"/>
        </w:rPr>
        <w:t xml:space="preserve"> </w:t>
      </w:r>
      <w:r>
        <w:rPr>
          <w:bCs/>
          <w:iCs/>
          <w:sz w:val="24"/>
          <w:szCs w:val="24"/>
        </w:rPr>
        <w:t>датированную не ранее, чем за 3</w:t>
      </w:r>
      <w:r w:rsidRPr="00051BF3">
        <w:rPr>
          <w:bCs/>
          <w:iCs/>
          <w:sz w:val="24"/>
          <w:szCs w:val="24"/>
        </w:rPr>
        <w:t>0 дней до</w:t>
      </w:r>
      <w:r>
        <w:rPr>
          <w:bCs/>
          <w:iCs/>
          <w:sz w:val="24"/>
          <w:szCs w:val="24"/>
        </w:rPr>
        <w:t xml:space="preserve"> момента её предоставления,</w:t>
      </w:r>
      <w:r w:rsidRPr="00051BF3">
        <w:rPr>
          <w:bCs/>
          <w:iCs/>
          <w:sz w:val="24"/>
          <w:szCs w:val="24"/>
        </w:rPr>
        <w:t xml:space="preserve"> подписанную уполномоченным лицом</w:t>
      </w:r>
      <w:r w:rsidR="006637EC">
        <w:rPr>
          <w:bCs/>
          <w:iCs/>
          <w:sz w:val="24"/>
          <w:szCs w:val="24"/>
        </w:rPr>
        <w:t xml:space="preserve"> </w:t>
      </w:r>
      <w:r w:rsidRPr="0034189B">
        <w:rPr>
          <w:bCs/>
          <w:iCs/>
          <w:sz w:val="24"/>
          <w:szCs w:val="24"/>
        </w:rPr>
        <w:t>страховщика</w:t>
      </w:r>
      <w:r w:rsidRPr="00051BF3">
        <w:rPr>
          <w:bCs/>
          <w:iCs/>
          <w:sz w:val="24"/>
          <w:szCs w:val="24"/>
        </w:rPr>
        <w:t xml:space="preserve">, с приложением сканированных копий документов, подтверждающих соответствующее полномочие лица на подписание </w:t>
      </w:r>
      <w:r>
        <w:rPr>
          <w:bCs/>
          <w:iCs/>
          <w:sz w:val="24"/>
          <w:szCs w:val="24"/>
        </w:rPr>
        <w:t>такого рода справки(</w:t>
      </w:r>
      <w:r w:rsidRPr="00051BF3">
        <w:rPr>
          <w:bCs/>
          <w:iCs/>
          <w:sz w:val="24"/>
          <w:szCs w:val="24"/>
        </w:rPr>
        <w:t xml:space="preserve">в формате </w:t>
      </w:r>
      <w:r w:rsidRPr="00051BF3">
        <w:rPr>
          <w:bCs/>
          <w:iCs/>
          <w:sz w:val="24"/>
          <w:szCs w:val="24"/>
          <w:lang w:val="en-US"/>
        </w:rPr>
        <w:t>PDF</w:t>
      </w:r>
      <w:r>
        <w:rPr>
          <w:bCs/>
          <w:iCs/>
          <w:sz w:val="24"/>
          <w:szCs w:val="24"/>
        </w:rPr>
        <w:t>)</w:t>
      </w:r>
      <w:r w:rsidRPr="00051BF3">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ж) отчеты о финансовых</w:t>
      </w:r>
      <w:r w:rsidRPr="0055378A">
        <w:rPr>
          <w:bCs/>
          <w:iCs/>
          <w:sz w:val="24"/>
          <w:szCs w:val="24"/>
        </w:rPr>
        <w:t xml:space="preserve"> результат</w:t>
      </w:r>
      <w:r>
        <w:rPr>
          <w:bCs/>
          <w:iCs/>
          <w:sz w:val="24"/>
          <w:szCs w:val="24"/>
        </w:rPr>
        <w:t>ах</w:t>
      </w:r>
      <w:r w:rsidR="006637EC">
        <w:rPr>
          <w:bCs/>
          <w:iCs/>
          <w:sz w:val="24"/>
          <w:szCs w:val="24"/>
        </w:rPr>
        <w:t xml:space="preserve"> </w:t>
      </w:r>
      <w:r w:rsidRPr="0034189B">
        <w:rPr>
          <w:bCs/>
          <w:iCs/>
          <w:sz w:val="24"/>
          <w:szCs w:val="24"/>
        </w:rPr>
        <w:t>страховщика</w:t>
      </w:r>
      <w:r w:rsidRPr="0055378A">
        <w:rPr>
          <w:bCs/>
          <w:iCs/>
          <w:sz w:val="24"/>
          <w:szCs w:val="24"/>
        </w:rPr>
        <w:t xml:space="preserve"> за последние два отчетных года</w:t>
      </w:r>
      <w:r w:rsidR="006637EC">
        <w:rPr>
          <w:bCs/>
          <w:iCs/>
          <w:sz w:val="24"/>
          <w:szCs w:val="24"/>
        </w:rPr>
        <w:t xml:space="preserve"> </w:t>
      </w:r>
      <w:r w:rsidRPr="00F9210E">
        <w:rPr>
          <w:bCs/>
          <w:iCs/>
          <w:sz w:val="24"/>
          <w:szCs w:val="24"/>
        </w:rPr>
        <w:t>и последний отчетный период</w:t>
      </w:r>
      <w:r>
        <w:rPr>
          <w:bCs/>
          <w:iCs/>
          <w:sz w:val="24"/>
          <w:szCs w:val="24"/>
        </w:rPr>
        <w:t xml:space="preserve"> (</w:t>
      </w:r>
      <w:r w:rsidRPr="006A1672">
        <w:rPr>
          <w:bCs/>
          <w:iCs/>
          <w:sz w:val="24"/>
          <w:szCs w:val="24"/>
        </w:rPr>
        <w:t xml:space="preserve">в формате </w:t>
      </w:r>
      <w:r w:rsidRPr="006A1672">
        <w:rPr>
          <w:bCs/>
          <w:iCs/>
          <w:sz w:val="24"/>
          <w:szCs w:val="24"/>
          <w:lang w:val="en-US"/>
        </w:rPr>
        <w:t>PDF</w:t>
      </w:r>
      <w:r>
        <w:rPr>
          <w:bCs/>
          <w:iCs/>
          <w:sz w:val="24"/>
          <w:szCs w:val="24"/>
        </w:rPr>
        <w:t>)</w:t>
      </w:r>
      <w:r w:rsidRPr="0055378A">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бухгалтерский баланс </w:t>
      </w:r>
      <w:r w:rsidRPr="0034189B">
        <w:rPr>
          <w:bCs/>
          <w:iCs/>
          <w:sz w:val="24"/>
          <w:szCs w:val="24"/>
        </w:rPr>
        <w:t>страховщика</w:t>
      </w:r>
      <w:r>
        <w:rPr>
          <w:bCs/>
          <w:iCs/>
          <w:sz w:val="24"/>
          <w:szCs w:val="24"/>
        </w:rPr>
        <w:t xml:space="preserve"> за последний отчетный период, подтверждающий р</w:t>
      </w:r>
      <w:r w:rsidRPr="001C138F">
        <w:rPr>
          <w:bCs/>
          <w:iCs/>
          <w:sz w:val="24"/>
          <w:szCs w:val="24"/>
        </w:rPr>
        <w:t>азмер собст</w:t>
      </w:r>
      <w:r>
        <w:rPr>
          <w:bCs/>
          <w:iCs/>
          <w:sz w:val="24"/>
          <w:szCs w:val="24"/>
        </w:rPr>
        <w:t>венных средств</w:t>
      </w:r>
      <w:r w:rsidRPr="001C138F">
        <w:rPr>
          <w:bCs/>
          <w:iCs/>
          <w:sz w:val="24"/>
          <w:szCs w:val="24"/>
        </w:rPr>
        <w:t xml:space="preserve"> не менее 3 млрд. рублей</w:t>
      </w:r>
      <w:r>
        <w:rPr>
          <w:bCs/>
          <w:iCs/>
          <w:sz w:val="24"/>
          <w:szCs w:val="24"/>
        </w:rPr>
        <w:t xml:space="preserve"> (</w:t>
      </w:r>
      <w:r w:rsidRPr="00922D42">
        <w:rPr>
          <w:bCs/>
          <w:iCs/>
          <w:sz w:val="24"/>
          <w:szCs w:val="24"/>
        </w:rPr>
        <w:t xml:space="preserve">в формате </w:t>
      </w:r>
      <w:r w:rsidRPr="00922D42">
        <w:rPr>
          <w:bCs/>
          <w:iCs/>
          <w:sz w:val="24"/>
          <w:szCs w:val="24"/>
          <w:lang w:val="en-US"/>
        </w:rPr>
        <w:t>PDF</w:t>
      </w:r>
      <w:r>
        <w:rPr>
          <w:bCs/>
          <w:iCs/>
          <w:sz w:val="24"/>
          <w:szCs w:val="24"/>
        </w:rPr>
        <w:t>)</w:t>
      </w:r>
      <w:r w:rsidRPr="00922D42">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и) свидетельство о присвоении страховщику</w:t>
      </w:r>
      <w:r w:rsidRPr="00922D42">
        <w:rPr>
          <w:bCs/>
          <w:iCs/>
          <w:sz w:val="24"/>
          <w:szCs w:val="24"/>
        </w:rPr>
        <w:t xml:space="preserve"> российским рейт</w:t>
      </w:r>
      <w:r>
        <w:rPr>
          <w:bCs/>
          <w:iCs/>
          <w:sz w:val="24"/>
          <w:szCs w:val="24"/>
        </w:rPr>
        <w:t>инговым агентством «Эксперт РА»</w:t>
      </w:r>
      <w:r w:rsidR="002E4F9E">
        <w:rPr>
          <w:bCs/>
          <w:iCs/>
          <w:sz w:val="24"/>
          <w:szCs w:val="24"/>
        </w:rPr>
        <w:t xml:space="preserve"> (</w:t>
      </w:r>
      <w:r w:rsidR="002E4F9E">
        <w:rPr>
          <w:bCs/>
          <w:iCs/>
          <w:sz w:val="24"/>
          <w:szCs w:val="24"/>
          <w:lang w:val="en-US"/>
        </w:rPr>
        <w:t>RAEX</w:t>
      </w:r>
      <w:r w:rsidR="002E4F9E" w:rsidRPr="006F40D3">
        <w:rPr>
          <w:bCs/>
          <w:iCs/>
          <w:sz w:val="24"/>
          <w:szCs w:val="24"/>
        </w:rPr>
        <w:t xml:space="preserve">) </w:t>
      </w:r>
      <w:r>
        <w:rPr>
          <w:bCs/>
          <w:iCs/>
          <w:sz w:val="24"/>
          <w:szCs w:val="24"/>
        </w:rPr>
        <w:t>рейтинга надежности</w:t>
      </w:r>
      <w:r w:rsidRPr="00922D42">
        <w:rPr>
          <w:bCs/>
          <w:iCs/>
          <w:sz w:val="24"/>
          <w:szCs w:val="24"/>
        </w:rPr>
        <w:t xml:space="preserve"> на уровне не ниже «</w:t>
      </w:r>
      <w:proofErr w:type="spellStart"/>
      <w:r w:rsidR="002E4F9E">
        <w:rPr>
          <w:bCs/>
          <w:iCs/>
          <w:sz w:val="24"/>
          <w:szCs w:val="24"/>
          <w:lang w:val="en-US"/>
        </w:rPr>
        <w:t>ru</w:t>
      </w:r>
      <w:proofErr w:type="spellEnd"/>
      <w:r w:rsidRPr="00922D42">
        <w:rPr>
          <w:bCs/>
          <w:iCs/>
          <w:sz w:val="24"/>
          <w:szCs w:val="24"/>
        </w:rPr>
        <w:t>А</w:t>
      </w:r>
      <w:r w:rsidR="00EC4B6A">
        <w:rPr>
          <w:bCs/>
          <w:iCs/>
          <w:sz w:val="24"/>
          <w:szCs w:val="24"/>
        </w:rPr>
        <w:t>А</w:t>
      </w:r>
      <w:r w:rsidR="002E4F9E" w:rsidRPr="006F40D3">
        <w:rPr>
          <w:bCs/>
          <w:iCs/>
          <w:sz w:val="24"/>
          <w:szCs w:val="24"/>
        </w:rPr>
        <w:t>-</w:t>
      </w:r>
      <w:r w:rsidRPr="00922D42">
        <w:rPr>
          <w:bCs/>
          <w:iCs/>
          <w:sz w:val="24"/>
          <w:szCs w:val="24"/>
        </w:rPr>
        <w:t>»</w:t>
      </w:r>
      <w:r w:rsidR="002E4F9E" w:rsidRPr="006F40D3">
        <w:rPr>
          <w:bCs/>
          <w:iCs/>
          <w:sz w:val="24"/>
          <w:szCs w:val="24"/>
        </w:rPr>
        <w:t xml:space="preserve"> (</w:t>
      </w:r>
      <w:r w:rsidR="002E4F9E">
        <w:rPr>
          <w:bCs/>
          <w:iCs/>
          <w:sz w:val="24"/>
          <w:szCs w:val="24"/>
        </w:rPr>
        <w:t xml:space="preserve">или «А++» в отношении рейтинга, присвоенного до 25.04.2017) </w:t>
      </w:r>
      <w:r>
        <w:rPr>
          <w:bCs/>
          <w:iCs/>
          <w:sz w:val="24"/>
          <w:szCs w:val="24"/>
        </w:rPr>
        <w:t>(</w:t>
      </w:r>
      <w:r w:rsidRPr="00D17311">
        <w:rPr>
          <w:bCs/>
          <w:iCs/>
          <w:sz w:val="24"/>
          <w:szCs w:val="24"/>
        </w:rPr>
        <w:t xml:space="preserve">в формате </w:t>
      </w:r>
      <w:r w:rsidRPr="00D17311">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к) свидетельство о присвоении страховщику международного</w:t>
      </w:r>
      <w:r w:rsidRPr="003E1578">
        <w:rPr>
          <w:bCs/>
          <w:iCs/>
          <w:sz w:val="24"/>
          <w:szCs w:val="24"/>
        </w:rPr>
        <w:t xml:space="preserve"> рейтинг</w:t>
      </w:r>
      <w:r>
        <w:rPr>
          <w:bCs/>
          <w:iCs/>
          <w:sz w:val="24"/>
          <w:szCs w:val="24"/>
        </w:rPr>
        <w:t>а</w:t>
      </w:r>
      <w:r w:rsidRPr="003E1578">
        <w:rPr>
          <w:bCs/>
          <w:iCs/>
          <w:sz w:val="24"/>
          <w:szCs w:val="24"/>
        </w:rPr>
        <w:t xml:space="preserve"> финансовой надежности по шкале S&amp;P (не ниже «В»), </w:t>
      </w:r>
      <w:proofErr w:type="spellStart"/>
      <w:r w:rsidRPr="003E1578">
        <w:rPr>
          <w:bCs/>
          <w:iCs/>
          <w:sz w:val="24"/>
          <w:szCs w:val="24"/>
        </w:rPr>
        <w:t>Moody’s</w:t>
      </w:r>
      <w:proofErr w:type="spellEnd"/>
      <w:r w:rsidRPr="003E1578">
        <w:rPr>
          <w:bCs/>
          <w:iCs/>
          <w:sz w:val="24"/>
          <w:szCs w:val="24"/>
        </w:rPr>
        <w:t xml:space="preserve"> (не ниже «В1») или </w:t>
      </w:r>
      <w:proofErr w:type="spellStart"/>
      <w:r w:rsidRPr="003E1578">
        <w:rPr>
          <w:bCs/>
          <w:iCs/>
          <w:sz w:val="24"/>
          <w:szCs w:val="24"/>
        </w:rPr>
        <w:t>Fitch</w:t>
      </w:r>
      <w:proofErr w:type="spellEnd"/>
      <w:r w:rsidRPr="003E1578">
        <w:rPr>
          <w:bCs/>
          <w:iCs/>
          <w:sz w:val="24"/>
          <w:szCs w:val="24"/>
        </w:rPr>
        <w:t xml:space="preserve"> (не ниже «В»)</w:t>
      </w:r>
      <w:r>
        <w:rPr>
          <w:bCs/>
          <w:iCs/>
          <w:sz w:val="24"/>
          <w:szCs w:val="24"/>
        </w:rPr>
        <w:t xml:space="preserve"> (в формате </w:t>
      </w:r>
      <w:r w:rsidRPr="001C138F">
        <w:rPr>
          <w:bCs/>
          <w:iCs/>
          <w:sz w:val="24"/>
          <w:szCs w:val="24"/>
          <w:lang w:val="en-US"/>
        </w:rPr>
        <w:t>PDF</w:t>
      </w:r>
      <w:r>
        <w:rPr>
          <w:bCs/>
          <w:iCs/>
          <w:sz w:val="24"/>
          <w:szCs w:val="24"/>
        </w:rPr>
        <w:t>)</w:t>
      </w:r>
      <w:r w:rsidRPr="003E1578">
        <w:rPr>
          <w:bCs/>
          <w:iCs/>
          <w:sz w:val="24"/>
          <w:szCs w:val="24"/>
        </w:rPr>
        <w:t xml:space="preserve">. При отсутствии </w:t>
      </w:r>
      <w:r>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Pr>
          <w:bCs/>
          <w:iCs/>
          <w:sz w:val="24"/>
          <w:szCs w:val="24"/>
        </w:rPr>
        <w:t xml:space="preserve">о уставного капитала </w:t>
      </w:r>
      <w:r w:rsidRPr="0034189B">
        <w:rPr>
          <w:bCs/>
          <w:iCs/>
          <w:sz w:val="24"/>
          <w:szCs w:val="24"/>
        </w:rPr>
        <w:t>страховщика</w:t>
      </w:r>
      <w:r w:rsidRPr="003E1578">
        <w:rPr>
          <w:bCs/>
          <w:iCs/>
          <w:sz w:val="24"/>
          <w:szCs w:val="24"/>
        </w:rPr>
        <w:t xml:space="preserve"> должен составлять не менее 6 млрд руб.</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w:t>
      </w:r>
      <w:r w:rsidR="006637EC">
        <w:rPr>
          <w:bCs/>
          <w:iCs/>
          <w:sz w:val="24"/>
          <w:szCs w:val="24"/>
        </w:rPr>
        <w:t xml:space="preserve"> </w:t>
      </w:r>
      <w:r>
        <w:rPr>
          <w:bCs/>
          <w:iCs/>
          <w:sz w:val="24"/>
          <w:szCs w:val="24"/>
        </w:rPr>
        <w:t>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lastRenderedPageBreak/>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доверенность на заключение Договора страхования от имени </w:t>
      </w:r>
      <w:r w:rsidRPr="0034189B">
        <w:rPr>
          <w:bCs/>
          <w:iCs/>
          <w:sz w:val="24"/>
          <w:szCs w:val="24"/>
        </w:rPr>
        <w:t>страховщика</w:t>
      </w:r>
      <w:r>
        <w:rPr>
          <w:bCs/>
          <w:iCs/>
          <w:sz w:val="24"/>
          <w:szCs w:val="24"/>
        </w:rPr>
        <w:t xml:space="preserve">, если Договор страхования будет подписываться лицом, не имеющим право действовать от имени </w:t>
      </w:r>
      <w:r w:rsidRPr="0034189B">
        <w:rPr>
          <w:bCs/>
          <w:iCs/>
          <w:sz w:val="24"/>
          <w:szCs w:val="24"/>
        </w:rPr>
        <w:t>страховщика</w:t>
      </w:r>
      <w:r>
        <w:rPr>
          <w:bCs/>
          <w:iCs/>
          <w:sz w:val="24"/>
          <w:szCs w:val="24"/>
        </w:rPr>
        <w:t xml:space="preserve"> без доверенности </w:t>
      </w:r>
      <w:r w:rsidRPr="009219CB">
        <w:rPr>
          <w:bCs/>
          <w:iCs/>
          <w:sz w:val="24"/>
          <w:szCs w:val="24"/>
        </w:rPr>
        <w:t xml:space="preserve">(в формате </w:t>
      </w:r>
      <w:r w:rsidRPr="009219CB">
        <w:rPr>
          <w:bCs/>
          <w:iCs/>
          <w:sz w:val="24"/>
          <w:szCs w:val="24"/>
          <w:lang w:val="en-US"/>
        </w:rPr>
        <w:t>PDF</w:t>
      </w:r>
      <w:r w:rsidRPr="009219CB">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15.14. </w:t>
      </w:r>
      <w:r w:rsidRPr="007D671B">
        <w:rPr>
          <w:bCs/>
          <w:iCs/>
          <w:sz w:val="24"/>
          <w:szCs w:val="24"/>
        </w:rPr>
        <w:t xml:space="preserve"> Заказчик</w:t>
      </w:r>
      <w:r w:rsidRPr="007C1F51">
        <w:rPr>
          <w:bCs/>
          <w:iCs/>
          <w:sz w:val="24"/>
          <w:szCs w:val="24"/>
        </w:rPr>
        <w:t xml:space="preserve"> в течение 3</w:t>
      </w:r>
      <w:r>
        <w:rPr>
          <w:bCs/>
          <w:iCs/>
          <w:sz w:val="24"/>
          <w:szCs w:val="24"/>
        </w:rPr>
        <w:t xml:space="preserve"> рабочих дней с момента получения документов в соответствии с пунктом 15.13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Pr="007913E3">
        <w:rPr>
          <w:bCs/>
          <w:iCs/>
          <w:sz w:val="24"/>
          <w:szCs w:val="24"/>
        </w:rPr>
        <w:t xml:space="preserve">(в формате </w:t>
      </w:r>
      <w:r w:rsidRPr="007913E3">
        <w:rPr>
          <w:bCs/>
          <w:iCs/>
          <w:sz w:val="24"/>
          <w:szCs w:val="24"/>
          <w:lang w:val="en-US"/>
        </w:rPr>
        <w:t>PDF</w:t>
      </w:r>
      <w:r w:rsidRPr="007913E3">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15.15.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CD2C8F" w:rsidRDefault="00CD2C8F" w:rsidP="00304D83">
      <w:pPr>
        <w:widowControl w:val="0"/>
        <w:autoSpaceDE w:val="0"/>
        <w:autoSpaceDN w:val="0"/>
        <w:adjustRightInd w:val="0"/>
        <w:snapToGrid w:val="0"/>
        <w:ind w:firstLine="708"/>
        <w:jc w:val="both"/>
        <w:rPr>
          <w:bCs/>
          <w:iCs/>
          <w:sz w:val="24"/>
          <w:szCs w:val="24"/>
        </w:rPr>
      </w:pPr>
      <w:r w:rsidRPr="00304D83">
        <w:rPr>
          <w:bCs/>
          <w:iCs/>
          <w:sz w:val="24"/>
          <w:szCs w:val="24"/>
        </w:rPr>
        <w: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15.13 настоящего Договора.</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16. Имущественная ответственность</w:t>
      </w:r>
    </w:p>
    <w:p w:rsidR="00CD2C8F" w:rsidRPr="009916D1" w:rsidRDefault="00CD2C8F" w:rsidP="00CD2C8F">
      <w:pPr>
        <w:widowControl w:val="0"/>
        <w:shd w:val="clear" w:color="auto" w:fill="FFFFFF"/>
        <w:autoSpaceDE w:val="0"/>
        <w:autoSpaceDN w:val="0"/>
        <w:adjustRightInd w:val="0"/>
        <w:ind w:firstLine="720"/>
        <w:jc w:val="both"/>
        <w:rPr>
          <w:sz w:val="24"/>
          <w:szCs w:val="24"/>
        </w:rPr>
      </w:pPr>
      <w:r w:rsidRPr="009916D1">
        <w:rPr>
          <w:sz w:val="24"/>
          <w:szCs w:val="24"/>
        </w:rPr>
        <w:t xml:space="preserve"> 16.1. Заказчик за нарушение договорных обязательств несет ответственность в соответствии с действующим законодательством РФ.</w:t>
      </w:r>
    </w:p>
    <w:p w:rsidR="00CD2C8F" w:rsidRPr="009916D1" w:rsidRDefault="00CD2C8F" w:rsidP="00CD2C8F">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16.2. </w:t>
      </w:r>
      <w:r w:rsidRPr="009916D1">
        <w:rPr>
          <w:sz w:val="24"/>
          <w:szCs w:val="24"/>
        </w:rPr>
        <w:t>Подрядчик при нарушении договорных обязательств уплачивает Заказчику:</w:t>
      </w:r>
    </w:p>
    <w:p w:rsidR="00CD2C8F" w:rsidRPr="009916D1" w:rsidRDefault="00CD2C8F" w:rsidP="00CD2C8F">
      <w:pPr>
        <w:pStyle w:val="aa"/>
        <w:tabs>
          <w:tab w:val="right" w:pos="9360"/>
        </w:tabs>
        <w:rPr>
          <w:szCs w:val="24"/>
        </w:rPr>
      </w:pPr>
      <w:r w:rsidRPr="009916D1">
        <w:rPr>
          <w:szCs w:val="24"/>
        </w:rPr>
        <w:t xml:space="preserve">             16.2.1.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w:t>
      </w:r>
      <w:r w:rsidR="00111DD5">
        <w:rPr>
          <w:szCs w:val="24"/>
        </w:rPr>
        <w:t xml:space="preserve">модернизации </w:t>
      </w:r>
      <w:r w:rsidRPr="009916D1">
        <w:rPr>
          <w:szCs w:val="24"/>
        </w:rPr>
        <w:t>объект</w:t>
      </w:r>
      <w:r w:rsidR="00111DD5">
        <w:rPr>
          <w:szCs w:val="24"/>
        </w:rPr>
        <w:t>ов</w:t>
      </w:r>
      <w:r w:rsidRPr="009916D1">
        <w:rPr>
          <w:szCs w:val="24"/>
        </w:rPr>
        <w:t xml:space="preserve"> (Приложение № 2 к настоящему Договору), Подрядчик уплачивает Заказчику </w:t>
      </w:r>
      <w:proofErr w:type="gramStart"/>
      <w:r w:rsidRPr="009916D1">
        <w:rPr>
          <w:szCs w:val="24"/>
        </w:rPr>
        <w:t>пеню  в</w:t>
      </w:r>
      <w:proofErr w:type="gramEnd"/>
      <w:r w:rsidRPr="009916D1">
        <w:rPr>
          <w:szCs w:val="24"/>
        </w:rPr>
        <w:t xml:space="preserve">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D2C8F" w:rsidRPr="009916D1" w:rsidRDefault="00CD2C8F" w:rsidP="00CD2C8F">
      <w:pPr>
        <w:pStyle w:val="aa"/>
        <w:tabs>
          <w:tab w:val="right" w:pos="9360"/>
        </w:tabs>
        <w:rPr>
          <w:szCs w:val="24"/>
        </w:rPr>
      </w:pPr>
      <w:r w:rsidRPr="009916D1">
        <w:rPr>
          <w:szCs w:val="24"/>
        </w:rPr>
        <w:t xml:space="preserve">            16.2.2.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D2C8F" w:rsidRPr="009916D1" w:rsidRDefault="00CD2C8F" w:rsidP="00CD2C8F">
      <w:pPr>
        <w:shd w:val="clear" w:color="auto" w:fill="FFFFFF"/>
        <w:jc w:val="both"/>
        <w:rPr>
          <w:sz w:val="24"/>
          <w:szCs w:val="24"/>
        </w:rPr>
      </w:pPr>
      <w:r w:rsidRPr="009916D1">
        <w:rPr>
          <w:sz w:val="24"/>
          <w:szCs w:val="24"/>
        </w:rPr>
        <w:t xml:space="preserve">            16.2.3.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D2C8F" w:rsidRPr="009916D1" w:rsidRDefault="00CD2C8F" w:rsidP="00CD2C8F">
      <w:pPr>
        <w:shd w:val="clear" w:color="auto" w:fill="FFFFFF"/>
        <w:jc w:val="both"/>
        <w:rPr>
          <w:sz w:val="24"/>
          <w:szCs w:val="24"/>
        </w:rPr>
      </w:pPr>
      <w:r w:rsidRPr="009916D1">
        <w:rPr>
          <w:sz w:val="24"/>
          <w:szCs w:val="24"/>
        </w:rPr>
        <w:t xml:space="preserve">          16.2.4.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D2C8F" w:rsidRPr="009916D1" w:rsidRDefault="00CD2C8F" w:rsidP="00CD2C8F">
      <w:pPr>
        <w:shd w:val="clear" w:color="auto" w:fill="FFFFFF"/>
        <w:jc w:val="both"/>
        <w:rPr>
          <w:sz w:val="24"/>
          <w:szCs w:val="24"/>
        </w:rPr>
      </w:pPr>
      <w:r w:rsidRPr="009916D1">
        <w:rPr>
          <w:sz w:val="24"/>
          <w:szCs w:val="24"/>
        </w:rPr>
        <w:t xml:space="preserve">          16.2.5.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D2C8F" w:rsidRPr="009916D1" w:rsidRDefault="00CD2C8F" w:rsidP="00CD2C8F">
      <w:pPr>
        <w:shd w:val="clear" w:color="auto" w:fill="FFFFFF"/>
        <w:jc w:val="both"/>
        <w:rPr>
          <w:sz w:val="24"/>
          <w:szCs w:val="24"/>
        </w:rPr>
      </w:pPr>
      <w:r w:rsidRPr="009916D1">
        <w:rPr>
          <w:sz w:val="24"/>
          <w:szCs w:val="24"/>
        </w:rPr>
        <w:t xml:space="preserve">          16.2.6. </w:t>
      </w:r>
      <w:r w:rsidR="00061560" w:rsidRPr="00061560">
        <w:rPr>
          <w:sz w:val="24"/>
          <w:szCs w:val="24"/>
        </w:rPr>
        <w:t xml:space="preserve"> </w:t>
      </w:r>
      <w:r w:rsidR="00061560" w:rsidRPr="009916D1">
        <w:rPr>
          <w:sz w:val="24"/>
          <w:szCs w:val="24"/>
        </w:rPr>
        <w:t xml:space="preserve">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w:t>
      </w:r>
      <w:r w:rsidR="00061560">
        <w:rPr>
          <w:sz w:val="24"/>
          <w:szCs w:val="24"/>
        </w:rPr>
        <w:t xml:space="preserve">50 000 (пятидесяти тысяч) рублей за каждый случай нарушения, но не более </w:t>
      </w:r>
      <w:r w:rsidR="00061560" w:rsidRPr="009916D1">
        <w:rPr>
          <w:sz w:val="24"/>
          <w:szCs w:val="24"/>
        </w:rPr>
        <w:t>10% (десять процентов) от стоимости некачественно выполненных работ, указанн</w:t>
      </w:r>
      <w:r w:rsidR="00061560">
        <w:rPr>
          <w:sz w:val="24"/>
          <w:szCs w:val="24"/>
        </w:rPr>
        <w:t>ых</w:t>
      </w:r>
      <w:r w:rsidR="00061560" w:rsidRPr="009916D1">
        <w:rPr>
          <w:sz w:val="24"/>
          <w:szCs w:val="24"/>
        </w:rPr>
        <w:t xml:space="preserve"> в Сводной таблице стоимости работ (Приложение № 1 к Договору).</w:t>
      </w:r>
      <w:r w:rsidR="00061560">
        <w:rPr>
          <w:sz w:val="24"/>
          <w:szCs w:val="24"/>
        </w:rPr>
        <w:t xml:space="preserve"> Факт нарушения подтверждается Актом – предписанием, составленным уполномоченным представителем Заказчика с отражением факта нарушения в общих и специальных журналах, формы </w:t>
      </w:r>
      <w:r w:rsidR="00061560">
        <w:rPr>
          <w:sz w:val="24"/>
          <w:szCs w:val="24"/>
        </w:rPr>
        <w:lastRenderedPageBreak/>
        <w:t>которых утверждены Порядком осуществления строительного контроля на объектах электросетевого комплекса АО «Тюменьэнерго» ПЯ-ИА-10.2.6-9-08-2014.</w:t>
      </w:r>
    </w:p>
    <w:p w:rsidR="00CD2C8F" w:rsidRPr="009916D1" w:rsidRDefault="00CD2C8F" w:rsidP="00CD2C8F">
      <w:pPr>
        <w:shd w:val="clear" w:color="auto" w:fill="FFFFFF"/>
        <w:ind w:firstLine="567"/>
        <w:jc w:val="both"/>
        <w:rPr>
          <w:sz w:val="24"/>
          <w:szCs w:val="24"/>
        </w:rPr>
      </w:pPr>
      <w:r w:rsidRPr="009916D1">
        <w:rPr>
          <w:sz w:val="24"/>
          <w:szCs w:val="24"/>
        </w:rPr>
        <w:t xml:space="preserve">16.2.7. За </w:t>
      </w:r>
      <w:proofErr w:type="spellStart"/>
      <w:r w:rsidRPr="009916D1">
        <w:rPr>
          <w:sz w:val="24"/>
          <w:szCs w:val="24"/>
        </w:rPr>
        <w:t>непред</w:t>
      </w:r>
      <w:r>
        <w:rPr>
          <w:sz w:val="24"/>
          <w:szCs w:val="24"/>
        </w:rPr>
        <w:t>о</w:t>
      </w:r>
      <w:r w:rsidRPr="009916D1">
        <w:rPr>
          <w:sz w:val="24"/>
          <w:szCs w:val="24"/>
        </w:rPr>
        <w:t>ставление</w:t>
      </w:r>
      <w:proofErr w:type="spellEnd"/>
      <w:r w:rsidRPr="009916D1">
        <w:rPr>
          <w:sz w:val="24"/>
          <w:szCs w:val="24"/>
        </w:rPr>
        <w:t xml:space="preserve"> или нарушение срока предоставления</w:t>
      </w:r>
      <w:r>
        <w:rPr>
          <w:sz w:val="24"/>
          <w:szCs w:val="24"/>
        </w:rPr>
        <w:t xml:space="preserve"> оригинала</w:t>
      </w:r>
      <w:r w:rsidR="006637EC">
        <w:rPr>
          <w:sz w:val="24"/>
          <w:szCs w:val="24"/>
        </w:rPr>
        <w:t xml:space="preserve"> </w:t>
      </w:r>
      <w:r>
        <w:rPr>
          <w:sz w:val="24"/>
          <w:szCs w:val="24"/>
        </w:rPr>
        <w:t>Д</w:t>
      </w:r>
      <w:r w:rsidRPr="009916D1">
        <w:rPr>
          <w:sz w:val="24"/>
          <w:szCs w:val="24"/>
        </w:rPr>
        <w:t>оговора страхования</w:t>
      </w:r>
      <w:r>
        <w:rPr>
          <w:sz w:val="24"/>
          <w:szCs w:val="24"/>
        </w:rPr>
        <w:t xml:space="preserve"> со всеми приложениями к нему</w:t>
      </w:r>
      <w:r w:rsidRPr="009916D1">
        <w:rPr>
          <w:sz w:val="24"/>
          <w:szCs w:val="24"/>
        </w:rPr>
        <w:t xml:space="preserve">, соответствующего требованиям </w:t>
      </w:r>
      <w:r>
        <w:rPr>
          <w:sz w:val="24"/>
          <w:szCs w:val="24"/>
        </w:rPr>
        <w:t xml:space="preserve">раздела 15 </w:t>
      </w:r>
      <w:r w:rsidRPr="009916D1">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t>
      </w:r>
      <w:r>
        <w:rPr>
          <w:sz w:val="24"/>
          <w:szCs w:val="24"/>
        </w:rPr>
        <w:t>Д</w:t>
      </w:r>
      <w:r w:rsidRPr="009916D1">
        <w:rPr>
          <w:sz w:val="24"/>
          <w:szCs w:val="24"/>
        </w:rPr>
        <w:t>оговору страхования</w:t>
      </w:r>
      <w:r>
        <w:rPr>
          <w:sz w:val="24"/>
          <w:szCs w:val="24"/>
        </w:rPr>
        <w:t xml:space="preserve"> в полном объеме</w:t>
      </w:r>
      <w:r w:rsidRPr="009916D1">
        <w:rPr>
          <w:sz w:val="24"/>
          <w:szCs w:val="24"/>
        </w:rPr>
        <w:t>,</w:t>
      </w:r>
      <w:r w:rsidR="006637EC">
        <w:rPr>
          <w:sz w:val="24"/>
          <w:szCs w:val="24"/>
        </w:rPr>
        <w:t xml:space="preserve"> </w:t>
      </w:r>
      <w:r>
        <w:rPr>
          <w:bCs/>
          <w:iCs/>
          <w:sz w:val="24"/>
          <w:szCs w:val="24"/>
        </w:rPr>
        <w:t>оригиналов</w:t>
      </w:r>
      <w:r w:rsidRPr="00353968">
        <w:rPr>
          <w:bCs/>
          <w:iCs/>
          <w:sz w:val="24"/>
          <w:szCs w:val="24"/>
        </w:rPr>
        <w:t xml:space="preserve"> либо нотариальн</w:t>
      </w:r>
      <w:r>
        <w:rPr>
          <w:bCs/>
          <w:iCs/>
          <w:sz w:val="24"/>
          <w:szCs w:val="24"/>
        </w:rPr>
        <w:t>о удостоверенных копий</w:t>
      </w:r>
      <w:r w:rsidRPr="00353968">
        <w:rPr>
          <w:bCs/>
          <w:iCs/>
          <w:sz w:val="24"/>
          <w:szCs w:val="24"/>
        </w:rPr>
        <w:t xml:space="preserve"> доверенностей на пра</w:t>
      </w:r>
      <w:r>
        <w:rPr>
          <w:bCs/>
          <w:iCs/>
          <w:sz w:val="24"/>
          <w:szCs w:val="24"/>
        </w:rPr>
        <w:t>во заключения</w:t>
      </w:r>
      <w:r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за неисполнение или </w:t>
      </w:r>
      <w:r>
        <w:rPr>
          <w:sz w:val="24"/>
          <w:szCs w:val="24"/>
        </w:rPr>
        <w:t>нарушение срока</w:t>
      </w:r>
      <w:r w:rsidRPr="009916D1">
        <w:rPr>
          <w:sz w:val="24"/>
          <w:szCs w:val="24"/>
        </w:rPr>
        <w:t xml:space="preserve"> исполнени</w:t>
      </w:r>
      <w:r>
        <w:rPr>
          <w:sz w:val="24"/>
          <w:szCs w:val="24"/>
        </w:rPr>
        <w:t>я</w:t>
      </w:r>
      <w:r w:rsidRPr="009916D1">
        <w:rPr>
          <w:sz w:val="24"/>
          <w:szCs w:val="24"/>
        </w:rPr>
        <w:t xml:space="preserve"> обязанности по переоформлению </w:t>
      </w:r>
      <w:r>
        <w:rPr>
          <w:sz w:val="24"/>
          <w:szCs w:val="24"/>
        </w:rPr>
        <w:t>Д</w:t>
      </w:r>
      <w:r w:rsidRPr="009916D1">
        <w:rPr>
          <w:sz w:val="24"/>
          <w:szCs w:val="24"/>
        </w:rPr>
        <w:t>оговора страхования, предусмотренной п. 15.</w:t>
      </w:r>
      <w:r>
        <w:rPr>
          <w:sz w:val="24"/>
          <w:szCs w:val="24"/>
        </w:rPr>
        <w:t>8</w:t>
      </w:r>
      <w:r w:rsidR="006637EC">
        <w:rPr>
          <w:sz w:val="24"/>
          <w:szCs w:val="24"/>
        </w:rPr>
        <w:t xml:space="preserve"> </w:t>
      </w:r>
      <w:r>
        <w:rPr>
          <w:sz w:val="24"/>
          <w:szCs w:val="24"/>
        </w:rPr>
        <w:t xml:space="preserve">настоящего </w:t>
      </w:r>
      <w:r w:rsidRPr="009916D1">
        <w:rPr>
          <w:sz w:val="24"/>
          <w:szCs w:val="24"/>
        </w:rPr>
        <w:t>Договора,  Подрядчик уплачивает Заказчику пеню в размере 0,01 % от цены настоящего Договора (с НДС) за каждый день просрочки.</w:t>
      </w:r>
    </w:p>
    <w:p w:rsidR="00CD2C8F" w:rsidRPr="009916D1" w:rsidRDefault="00CD2C8F" w:rsidP="00CD2C8F">
      <w:pPr>
        <w:widowControl w:val="0"/>
        <w:shd w:val="clear" w:color="auto" w:fill="FFFFFF"/>
        <w:ind w:firstLine="709"/>
        <w:jc w:val="both"/>
        <w:rPr>
          <w:sz w:val="24"/>
          <w:szCs w:val="24"/>
        </w:rPr>
      </w:pPr>
      <w:r w:rsidRPr="009916D1">
        <w:rPr>
          <w:sz w:val="24"/>
          <w:szCs w:val="24"/>
        </w:rPr>
        <w:t>16.3.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CD2C8F" w:rsidRPr="009916D1" w:rsidRDefault="00CD2C8F" w:rsidP="00CD2C8F">
      <w:pPr>
        <w:shd w:val="clear" w:color="auto" w:fill="FFFFFF"/>
        <w:ind w:firstLine="709"/>
        <w:jc w:val="both"/>
        <w:rPr>
          <w:sz w:val="24"/>
          <w:szCs w:val="24"/>
        </w:rPr>
      </w:pPr>
      <w:r w:rsidRPr="009916D1">
        <w:rPr>
          <w:sz w:val="24"/>
          <w:szCs w:val="24"/>
        </w:rPr>
        <w:t>16.4.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2C8F" w:rsidRPr="009916D1" w:rsidRDefault="00CD2C8F" w:rsidP="00CD2C8F">
      <w:pPr>
        <w:widowControl w:val="0"/>
        <w:tabs>
          <w:tab w:val="left" w:pos="0"/>
          <w:tab w:val="left" w:pos="1560"/>
        </w:tabs>
        <w:autoSpaceDE w:val="0"/>
        <w:autoSpaceDN w:val="0"/>
        <w:adjustRightInd w:val="0"/>
        <w:ind w:firstLine="720"/>
        <w:jc w:val="both"/>
        <w:rPr>
          <w:sz w:val="24"/>
          <w:szCs w:val="24"/>
        </w:rPr>
      </w:pPr>
      <w:r w:rsidRPr="009916D1">
        <w:rPr>
          <w:sz w:val="24"/>
          <w:szCs w:val="24"/>
        </w:rPr>
        <w:t xml:space="preserve">16.5.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w:t>
      </w:r>
      <w:proofErr w:type="spellStart"/>
      <w:r w:rsidRPr="009916D1">
        <w:rPr>
          <w:sz w:val="24"/>
          <w:szCs w:val="24"/>
        </w:rPr>
        <w:t>непоставленного</w:t>
      </w:r>
      <w:proofErr w:type="spellEnd"/>
      <w:r w:rsidRPr="009916D1">
        <w:rPr>
          <w:sz w:val="24"/>
          <w:szCs w:val="24"/>
        </w:rPr>
        <w:t xml:space="preserve">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r w:rsidR="00111DD5">
        <w:rPr>
          <w:sz w:val="24"/>
          <w:szCs w:val="24"/>
        </w:rPr>
        <w:t xml:space="preserve"> </w:t>
      </w:r>
    </w:p>
    <w:p w:rsidR="00CD2C8F" w:rsidRPr="009916D1" w:rsidRDefault="00CD2C8F" w:rsidP="00CD2C8F">
      <w:pPr>
        <w:widowControl w:val="0"/>
        <w:tabs>
          <w:tab w:val="left" w:pos="0"/>
          <w:tab w:val="left" w:pos="1560"/>
        </w:tabs>
        <w:autoSpaceDE w:val="0"/>
        <w:autoSpaceDN w:val="0"/>
        <w:adjustRightInd w:val="0"/>
        <w:jc w:val="both"/>
        <w:rPr>
          <w:sz w:val="24"/>
          <w:szCs w:val="24"/>
        </w:rPr>
      </w:pPr>
      <w:r w:rsidRPr="009916D1">
        <w:rPr>
          <w:sz w:val="24"/>
          <w:szCs w:val="24"/>
        </w:rPr>
        <w:t xml:space="preserve">           16.6.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D2C8F" w:rsidRPr="009916D1" w:rsidRDefault="00CD2C8F" w:rsidP="00CD2C8F">
      <w:pPr>
        <w:tabs>
          <w:tab w:val="left" w:pos="0"/>
          <w:tab w:val="left" w:pos="720"/>
        </w:tabs>
        <w:autoSpaceDE w:val="0"/>
        <w:autoSpaceDN w:val="0"/>
        <w:adjustRightInd w:val="0"/>
        <w:jc w:val="both"/>
        <w:rPr>
          <w:bCs/>
          <w:sz w:val="24"/>
          <w:szCs w:val="24"/>
        </w:rPr>
      </w:pPr>
      <w:r w:rsidRPr="009916D1">
        <w:rPr>
          <w:sz w:val="24"/>
          <w:szCs w:val="24"/>
        </w:rPr>
        <w:t xml:space="preserve">             16.7.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w:t>
      </w:r>
      <w:r w:rsidRPr="009916D1">
        <w:rPr>
          <w:sz w:val="24"/>
          <w:szCs w:val="24"/>
        </w:rPr>
        <w:lastRenderedPageBreak/>
        <w:t xml:space="preserve">оборудованию). </w:t>
      </w:r>
      <w:r w:rsidRPr="009916D1">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r w:rsidR="006637EC">
        <w:rPr>
          <w:bCs/>
          <w:sz w:val="24"/>
          <w:szCs w:val="24"/>
        </w:rPr>
        <w:t xml:space="preserve"> </w:t>
      </w:r>
    </w:p>
    <w:p w:rsidR="00CD2C8F" w:rsidRPr="009916D1" w:rsidRDefault="00CD2C8F" w:rsidP="00CD2C8F">
      <w:pPr>
        <w:widowControl w:val="0"/>
        <w:tabs>
          <w:tab w:val="left" w:pos="0"/>
          <w:tab w:val="left" w:pos="1560"/>
        </w:tabs>
        <w:autoSpaceDE w:val="0"/>
        <w:autoSpaceDN w:val="0"/>
        <w:adjustRightInd w:val="0"/>
        <w:jc w:val="both"/>
        <w:rPr>
          <w:sz w:val="24"/>
          <w:szCs w:val="24"/>
        </w:rPr>
      </w:pPr>
      <w:r w:rsidRPr="009916D1">
        <w:rPr>
          <w:sz w:val="24"/>
          <w:szCs w:val="24"/>
        </w:rPr>
        <w:t xml:space="preserve">            16.8.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50% общей</w:t>
      </w:r>
      <w:r w:rsidRPr="00CF35C3">
        <w:rPr>
          <w:i/>
          <w:sz w:val="24"/>
          <w:szCs w:val="24"/>
        </w:rPr>
        <w:t xml:space="preserve"> стоимости оборудования, указанного в графике поставки оборудования</w:t>
      </w:r>
      <w:r w:rsidRPr="009916D1">
        <w:rPr>
          <w:sz w:val="24"/>
          <w:szCs w:val="24"/>
        </w:rPr>
        <w:t>/стоимости работ в графике производства работ (освоения капитальных вложений и финансирования поставок, работ</w:t>
      </w:r>
      <w:r w:rsidR="00111DD5">
        <w:rPr>
          <w:sz w:val="24"/>
          <w:szCs w:val="24"/>
        </w:rPr>
        <w:t>)</w:t>
      </w:r>
      <w:r w:rsidR="00111DD5" w:rsidRPr="00111DD5">
        <w:rPr>
          <w:sz w:val="24"/>
          <w:szCs w:val="24"/>
        </w:rPr>
        <w:t xml:space="preserve"> </w:t>
      </w:r>
      <w:r w:rsidR="00111DD5">
        <w:rPr>
          <w:sz w:val="24"/>
          <w:szCs w:val="24"/>
        </w:rPr>
        <w:t>по модернизации объектов,</w:t>
      </w:r>
      <w:r w:rsidRPr="009916D1">
        <w:rPr>
          <w:sz w:val="24"/>
          <w:szCs w:val="24"/>
        </w:rPr>
        <w:t xml:space="preserve"> выполненных такими субподрядчиками.</w:t>
      </w:r>
    </w:p>
    <w:p w:rsidR="00CD2C8F" w:rsidRPr="009916D1" w:rsidRDefault="00CD2C8F" w:rsidP="00CD2C8F">
      <w:pPr>
        <w:shd w:val="clear" w:color="auto" w:fill="FFFFFF"/>
        <w:jc w:val="both"/>
        <w:rPr>
          <w:sz w:val="24"/>
          <w:szCs w:val="24"/>
        </w:rPr>
      </w:pPr>
      <w:r w:rsidRPr="009916D1">
        <w:rPr>
          <w:sz w:val="24"/>
          <w:szCs w:val="24"/>
        </w:rPr>
        <w:t xml:space="preserve">            16.9. Неустойка уплачивается по требованию Заказчика в указанные им сроки.</w:t>
      </w:r>
      <w:r w:rsidR="003A7106">
        <w:rPr>
          <w:sz w:val="24"/>
          <w:szCs w:val="24"/>
        </w:rPr>
        <w:t xml:space="preserve"> </w:t>
      </w:r>
      <w:r w:rsidRPr="009916D1">
        <w:rPr>
          <w:sz w:val="24"/>
          <w:szCs w:val="24"/>
        </w:rPr>
        <w:t xml:space="preserve">Заказчик вправе снизить размер неустойки, предусмотренный настоящим Договором, но не ниже чем до 0,05% - по пункту 16.2.3 Договора, не ниже чем до 0,1% - по пунктам 16.2.1, 16.2.2, 16.3, 16.5, </w:t>
      </w:r>
      <w:r w:rsidRPr="00CF35C3">
        <w:rPr>
          <w:i/>
          <w:sz w:val="24"/>
          <w:szCs w:val="24"/>
        </w:rPr>
        <w:t>16.17</w:t>
      </w:r>
      <w:r w:rsidRPr="009916D1">
        <w:rPr>
          <w:sz w:val="24"/>
          <w:szCs w:val="24"/>
        </w:rPr>
        <w:t xml:space="preserve">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16.10. Уплата неустойки не освобождает Стороны от исполнения своих обязательств по настоящему Договору. </w:t>
      </w:r>
    </w:p>
    <w:p w:rsidR="00CD2C8F" w:rsidRPr="009916D1" w:rsidRDefault="00CD2C8F" w:rsidP="00CD2C8F">
      <w:pPr>
        <w:shd w:val="clear" w:color="auto" w:fill="FFFFFF"/>
        <w:ind w:firstLine="709"/>
        <w:jc w:val="both"/>
        <w:rPr>
          <w:sz w:val="24"/>
          <w:szCs w:val="24"/>
        </w:rPr>
      </w:pPr>
      <w:r w:rsidRPr="009916D1">
        <w:rPr>
          <w:sz w:val="24"/>
          <w:szCs w:val="24"/>
        </w:rPr>
        <w:t>16.11.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D2C8F" w:rsidRPr="009916D1" w:rsidRDefault="00CD2C8F" w:rsidP="00CD2C8F">
      <w:pPr>
        <w:shd w:val="clear" w:color="auto" w:fill="FFFFFF"/>
        <w:ind w:firstLine="709"/>
        <w:jc w:val="both"/>
        <w:rPr>
          <w:sz w:val="24"/>
          <w:szCs w:val="24"/>
        </w:rPr>
      </w:pPr>
      <w:r w:rsidRPr="009916D1">
        <w:rPr>
          <w:sz w:val="24"/>
          <w:szCs w:val="24"/>
        </w:rPr>
        <w:t>16.12.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D2C8F" w:rsidRPr="009916D1" w:rsidRDefault="00CD2C8F" w:rsidP="00CD2C8F">
      <w:pPr>
        <w:shd w:val="clear" w:color="auto" w:fill="FFFFFF"/>
        <w:ind w:firstLine="709"/>
        <w:jc w:val="both"/>
        <w:rPr>
          <w:sz w:val="24"/>
          <w:szCs w:val="24"/>
        </w:rPr>
      </w:pPr>
      <w:r w:rsidRPr="009916D1">
        <w:rPr>
          <w:sz w:val="24"/>
          <w:szCs w:val="24"/>
        </w:rPr>
        <w:t>16.13. Подрядчик несет ответственность за ущерб, причиненный лесам, рыбным запасам и животному миру при выполнении работ по настоящему Договору.</w:t>
      </w:r>
    </w:p>
    <w:p w:rsidR="00CD2C8F" w:rsidRPr="009916D1" w:rsidRDefault="00CD2C8F" w:rsidP="00CD2C8F">
      <w:pPr>
        <w:shd w:val="clear" w:color="auto" w:fill="FFFFFF"/>
        <w:ind w:firstLine="709"/>
        <w:jc w:val="both"/>
        <w:rPr>
          <w:sz w:val="24"/>
          <w:szCs w:val="24"/>
        </w:rPr>
      </w:pPr>
      <w:r w:rsidRPr="009916D1">
        <w:rPr>
          <w:sz w:val="24"/>
          <w:szCs w:val="24"/>
        </w:rPr>
        <w:t>16.14. Заказчик вправе удержать сумму неустойки, процентов за пользование денежными средствами из стоимости принятых и подлежащих оплате работ.</w:t>
      </w:r>
    </w:p>
    <w:p w:rsidR="00CD2C8F" w:rsidRPr="009916D1" w:rsidRDefault="00CD2C8F" w:rsidP="00CD2C8F">
      <w:pPr>
        <w:shd w:val="clear" w:color="auto" w:fill="FFFFFF"/>
        <w:ind w:firstLine="709"/>
        <w:jc w:val="both"/>
        <w:rPr>
          <w:sz w:val="24"/>
          <w:szCs w:val="24"/>
        </w:rPr>
      </w:pPr>
      <w:r w:rsidRPr="009916D1">
        <w:rPr>
          <w:sz w:val="24"/>
          <w:szCs w:val="24"/>
        </w:rPr>
        <w:t xml:space="preserve">16.15. Факты нарушений Подрядчиком обязательств по настоящему Договору (предусмотренных </w:t>
      </w:r>
      <w:proofErr w:type="spellStart"/>
      <w:r w:rsidRPr="009916D1">
        <w:rPr>
          <w:sz w:val="24"/>
          <w:szCs w:val="24"/>
        </w:rPr>
        <w:t>п.п</w:t>
      </w:r>
      <w:proofErr w:type="spellEnd"/>
      <w:r w:rsidRPr="009916D1">
        <w:rPr>
          <w:sz w:val="24"/>
          <w:szCs w:val="24"/>
        </w:rPr>
        <w:t xml:space="preserve">. 16.2.2, 16.2.5, 16.2.6, </w:t>
      </w:r>
      <w:r w:rsidRPr="00CF35C3">
        <w:rPr>
          <w:i/>
          <w:sz w:val="24"/>
          <w:szCs w:val="24"/>
        </w:rPr>
        <w:t>16.5</w:t>
      </w:r>
      <w:r w:rsidRPr="009916D1">
        <w:rPr>
          <w:sz w:val="24"/>
          <w:szCs w:val="24"/>
        </w:rPr>
        <w:t xml:space="preserve"> (в части поставки некачественного оборудования (материалов, запасных частей к оборудованию), </w:t>
      </w:r>
      <w:r w:rsidRPr="00CF35C3">
        <w:rPr>
          <w:i/>
          <w:sz w:val="24"/>
          <w:szCs w:val="24"/>
        </w:rPr>
        <w:t>16.7</w:t>
      </w:r>
      <w:r w:rsidRPr="009916D1">
        <w:rPr>
          <w:sz w:val="24"/>
          <w:szCs w:val="24"/>
        </w:rPr>
        <w:t xml:space="preserve">, 16.8 настоящего Договора) фиксируются в Акте о неисполнении Подрядчиком обязательств (далее - Акт). Акт подписывается представителями Сторон.  </w:t>
      </w:r>
    </w:p>
    <w:p w:rsidR="00CD2C8F" w:rsidRPr="009916D1" w:rsidRDefault="00CD2C8F" w:rsidP="00CD2C8F">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D2C8F" w:rsidRPr="009916D1" w:rsidRDefault="00CD2C8F" w:rsidP="00CD2C8F">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2609AC" w:rsidRDefault="00CD2C8F" w:rsidP="00CD2C8F">
      <w:pPr>
        <w:shd w:val="clear" w:color="auto" w:fill="FFFFFF"/>
        <w:ind w:firstLine="709"/>
        <w:jc w:val="both"/>
        <w:rPr>
          <w:sz w:val="24"/>
          <w:szCs w:val="24"/>
        </w:rPr>
      </w:pPr>
      <w:r w:rsidRPr="009916D1">
        <w:rPr>
          <w:sz w:val="24"/>
          <w:szCs w:val="24"/>
        </w:rPr>
        <w:t>16.16. За нецелевое использование авансового платежа  в соответствии с п.7.</w:t>
      </w:r>
      <w:r w:rsidR="00E65D5A">
        <w:rPr>
          <w:sz w:val="24"/>
          <w:szCs w:val="24"/>
        </w:rPr>
        <w:t>1</w:t>
      </w:r>
      <w:r w:rsidR="00E65D5A" w:rsidRPr="009916D1">
        <w:rPr>
          <w:sz w:val="24"/>
          <w:szCs w:val="24"/>
        </w:rPr>
        <w:t xml:space="preserve"> </w:t>
      </w:r>
      <w:r w:rsidRPr="009916D1">
        <w:rPr>
          <w:sz w:val="24"/>
          <w:szCs w:val="24"/>
        </w:rPr>
        <w:t xml:space="preserve">Договора (в случае непредставления Подрядчиком документов, </w:t>
      </w:r>
      <w:r w:rsidRPr="00C83730">
        <w:rPr>
          <w:sz w:val="24"/>
          <w:szCs w:val="24"/>
        </w:rPr>
        <w:t>предусмотренных пунктом 7.</w:t>
      </w:r>
      <w:r w:rsidR="006C0D3D" w:rsidRPr="00C83730">
        <w:rPr>
          <w:sz w:val="24"/>
          <w:szCs w:val="24"/>
        </w:rPr>
        <w:t xml:space="preserve">4 </w:t>
      </w:r>
      <w:r w:rsidRPr="00C83730">
        <w:rPr>
          <w:sz w:val="24"/>
          <w:szCs w:val="24"/>
        </w:rPr>
        <w:t>настоящего</w:t>
      </w:r>
      <w:r w:rsidRPr="009916D1">
        <w:rPr>
          <w:sz w:val="24"/>
          <w:szCs w:val="24"/>
        </w:rPr>
        <w:t xml:space="preserve"> Договора) – штраф в размере 5% от авансового платежа, указанного в п.7.</w:t>
      </w:r>
      <w:r w:rsidR="006C0D3D">
        <w:rPr>
          <w:sz w:val="24"/>
          <w:szCs w:val="24"/>
        </w:rPr>
        <w:t>1</w:t>
      </w:r>
      <w:r w:rsidRPr="009916D1">
        <w:rPr>
          <w:sz w:val="24"/>
          <w:szCs w:val="24"/>
        </w:rPr>
        <w:t xml:space="preserve"> Договора. Уплата неустойки не лишает в данном случае Заказчика права требовать уплаты </w:t>
      </w:r>
      <w:r w:rsidRPr="009916D1">
        <w:rPr>
          <w:sz w:val="24"/>
          <w:szCs w:val="24"/>
        </w:rPr>
        <w:lastRenderedPageBreak/>
        <w:t>Подрядчиком процентов за пользование чужими денежными средствами (в соответствии со статьей 395 Гражданского кодекса Российской Федерации)</w:t>
      </w:r>
      <w:r w:rsidR="002609AC">
        <w:rPr>
          <w:sz w:val="24"/>
          <w:szCs w:val="24"/>
        </w:rPr>
        <w:t>.</w:t>
      </w:r>
      <w:r>
        <w:rPr>
          <w:sz w:val="24"/>
          <w:szCs w:val="24"/>
        </w:rPr>
        <w:t xml:space="preserve"> </w:t>
      </w:r>
    </w:p>
    <w:p w:rsidR="00CD2C8F" w:rsidRDefault="00CD2C8F" w:rsidP="00CD2C8F">
      <w:pPr>
        <w:shd w:val="clear" w:color="auto" w:fill="FFFFFF"/>
        <w:ind w:firstLine="709"/>
        <w:jc w:val="both"/>
        <w:rPr>
          <w:sz w:val="24"/>
          <w:szCs w:val="24"/>
        </w:rPr>
      </w:pPr>
      <w:r w:rsidRPr="009916D1">
        <w:rPr>
          <w:sz w:val="24"/>
          <w:szCs w:val="24"/>
        </w:rPr>
        <w:t>16.17. 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r>
        <w:rPr>
          <w:sz w:val="24"/>
          <w:szCs w:val="24"/>
        </w:rPr>
        <w:t xml:space="preserve"> </w:t>
      </w:r>
    </w:p>
    <w:p w:rsidR="00CD2C8F" w:rsidRDefault="00CD2C8F" w:rsidP="00CD2C8F">
      <w:pPr>
        <w:shd w:val="clear" w:color="auto" w:fill="FFFFFF"/>
        <w:jc w:val="both"/>
        <w:rPr>
          <w:sz w:val="24"/>
          <w:szCs w:val="24"/>
        </w:rPr>
      </w:pPr>
    </w:p>
    <w:p w:rsidR="00FC614F" w:rsidRDefault="00FC614F" w:rsidP="00CD2C8F">
      <w:pPr>
        <w:shd w:val="clear" w:color="auto" w:fill="FFFFFF"/>
        <w:jc w:val="both"/>
        <w:rPr>
          <w:sz w:val="24"/>
          <w:szCs w:val="24"/>
        </w:rPr>
      </w:pPr>
    </w:p>
    <w:p w:rsidR="00C83730" w:rsidRPr="009916D1" w:rsidRDefault="00C83730"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17. Обстоятельства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17.1.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17.2.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17.3.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17.4.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9916D1" w:rsidRDefault="00CD2C8F" w:rsidP="00CD2C8F">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CD2C8F" w:rsidRPr="009916D1" w:rsidRDefault="00CD2C8F" w:rsidP="00CD2C8F">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CD2C8F" w:rsidRPr="009916D1" w:rsidRDefault="00CD2C8F" w:rsidP="00CD2C8F">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D2C8F" w:rsidRPr="009916D1" w:rsidRDefault="00CD2C8F" w:rsidP="00CD2C8F">
      <w:pPr>
        <w:widowControl w:val="0"/>
        <w:shd w:val="clear" w:color="auto" w:fill="FFFFFF"/>
        <w:ind w:firstLine="709"/>
        <w:jc w:val="both"/>
        <w:rPr>
          <w:sz w:val="24"/>
          <w:szCs w:val="24"/>
        </w:rPr>
      </w:pPr>
      <w:r w:rsidRPr="009916D1">
        <w:rPr>
          <w:sz w:val="24"/>
          <w:szCs w:val="24"/>
        </w:rPr>
        <w:t>17.5.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17.6.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CD2C8F" w:rsidRPr="00CE06B2" w:rsidRDefault="00CD2C8F" w:rsidP="00CD2C8F">
      <w:pPr>
        <w:widowControl w:val="0"/>
        <w:shd w:val="clear" w:color="auto" w:fill="FFFFFF"/>
        <w:tabs>
          <w:tab w:val="num" w:pos="1620"/>
        </w:tabs>
        <w:ind w:firstLine="709"/>
        <w:jc w:val="both"/>
        <w:rPr>
          <w:sz w:val="24"/>
          <w:szCs w:val="24"/>
        </w:rPr>
      </w:pPr>
      <w:r w:rsidRPr="009916D1">
        <w:rPr>
          <w:sz w:val="24"/>
          <w:szCs w:val="24"/>
        </w:rPr>
        <w:t xml:space="preserve">17.7. Страховые риски, подлежащие страхованию в соответствии с </w:t>
      </w:r>
      <w:r w:rsidRPr="00BF2CF8">
        <w:rPr>
          <w:sz w:val="24"/>
          <w:szCs w:val="24"/>
        </w:rPr>
        <w:t>разделом 15 Договора, не являются обстоятельствами непреодолимой силы и в случае наступления</w:t>
      </w:r>
      <w:r w:rsidRPr="009916D1">
        <w:rPr>
          <w:sz w:val="24"/>
          <w:szCs w:val="24"/>
        </w:rPr>
        <w:t xml:space="preserve"> таких событий не могут служить основанием для освобождения Подрядчика от полного исполнения им своих обязательств перед Заказчиком.</w:t>
      </w:r>
    </w:p>
    <w:p w:rsidR="00CD2C8F" w:rsidRPr="009916D1" w:rsidRDefault="00CD2C8F" w:rsidP="00CD2C8F">
      <w:pPr>
        <w:shd w:val="clear" w:color="auto" w:fill="FFFFFF"/>
        <w:tabs>
          <w:tab w:val="left" w:pos="2880"/>
        </w:tabs>
        <w:ind w:firstLine="709"/>
        <w:jc w:val="center"/>
        <w:rPr>
          <w:b/>
          <w:sz w:val="24"/>
          <w:szCs w:val="24"/>
        </w:rPr>
      </w:pPr>
    </w:p>
    <w:p w:rsidR="00CD2C8F" w:rsidRPr="009916D1" w:rsidRDefault="00CD2C8F" w:rsidP="00CD2C8F">
      <w:pPr>
        <w:shd w:val="clear" w:color="auto" w:fill="FFFFFF"/>
        <w:tabs>
          <w:tab w:val="left" w:pos="2880"/>
        </w:tabs>
        <w:ind w:firstLine="709"/>
        <w:jc w:val="center"/>
        <w:rPr>
          <w:b/>
          <w:sz w:val="24"/>
          <w:szCs w:val="24"/>
        </w:rPr>
      </w:pPr>
      <w:r w:rsidRPr="009916D1">
        <w:rPr>
          <w:b/>
          <w:sz w:val="24"/>
          <w:szCs w:val="24"/>
        </w:rPr>
        <w:t>18. Разрешение споров между Сторонами</w:t>
      </w:r>
    </w:p>
    <w:p w:rsidR="00236732" w:rsidRPr="003141D8" w:rsidRDefault="00236732" w:rsidP="00236732">
      <w:pPr>
        <w:widowControl w:val="0"/>
        <w:shd w:val="clear" w:color="auto" w:fill="FFFFFF"/>
        <w:ind w:left="20" w:right="20" w:firstLine="720"/>
        <w:jc w:val="both"/>
        <w:rPr>
          <w:i/>
          <w:iCs/>
          <w:sz w:val="24"/>
          <w:szCs w:val="24"/>
          <w:shd w:val="clear" w:color="auto" w:fill="FFFFFF"/>
          <w:lang w:bidi="ru-RU"/>
        </w:rPr>
      </w:pPr>
      <w:r w:rsidRPr="003141D8">
        <w:rPr>
          <w:sz w:val="24"/>
          <w:szCs w:val="24"/>
        </w:rPr>
        <w:t xml:space="preserve">Все споры, разногласия и требования, возникающие из настоящего Договора </w:t>
      </w:r>
      <w:r w:rsidRPr="003141D8">
        <w:rPr>
          <w:sz w:val="24"/>
          <w:szCs w:val="24"/>
        </w:rPr>
        <w:lastRenderedPageBreak/>
        <w:t xml:space="preserve">(соглашения)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3141D8">
        <w:rPr>
          <w:sz w:val="24"/>
          <w:szCs w:val="24"/>
        </w:rPr>
        <w:t>г.Москва</w:t>
      </w:r>
      <w:proofErr w:type="spellEnd"/>
      <w:r w:rsidRPr="003141D8">
        <w:rPr>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236732" w:rsidRPr="003141D8" w:rsidRDefault="00236732" w:rsidP="00236732">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236732" w:rsidRPr="009C2F64" w:rsidRDefault="00236732" w:rsidP="009C2F64">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797A2C" w:rsidRPr="00797A2C" w:rsidRDefault="002609AC" w:rsidP="00797A2C">
      <w:pPr>
        <w:pStyle w:val="aff1"/>
        <w:ind w:firstLine="709"/>
        <w:jc w:val="both"/>
        <w:rPr>
          <w:rFonts w:ascii="Times New Roman" w:hAnsi="Times New Roman"/>
          <w:sz w:val="24"/>
          <w:szCs w:val="24"/>
        </w:rPr>
      </w:pPr>
      <w:r w:rsidRPr="003141D8" w:rsidDel="002609AC">
        <w:rPr>
          <w:i/>
          <w:iCs/>
          <w:color w:val="000000"/>
          <w:sz w:val="24"/>
          <w:szCs w:val="24"/>
          <w:lang w:bidi="ru-RU"/>
        </w:rPr>
        <w:t xml:space="preserve"> </w:t>
      </w:r>
      <w:r w:rsidR="00CD2C8F" w:rsidRPr="00803DEA">
        <w:rPr>
          <w:rFonts w:ascii="Times New Roman" w:hAnsi="Times New Roman" w:cs="Times New Roman"/>
          <w:i/>
          <w:sz w:val="24"/>
          <w:szCs w:val="24"/>
        </w:rPr>
        <w:t xml:space="preserve">(если Подрядчик является </w:t>
      </w:r>
      <w:r w:rsidR="00CD2C8F" w:rsidRPr="00803DEA">
        <w:rPr>
          <w:rFonts w:ascii="Times New Roman" w:eastAsia="Times New Roman" w:hAnsi="Times New Roman" w:cs="Times New Roman"/>
          <w:i/>
          <w:sz w:val="24"/>
          <w:szCs w:val="24"/>
        </w:rPr>
        <w:t>дочерни</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 xml:space="preserve"> хозяйственны</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 xml:space="preserve"> обществ</w:t>
      </w:r>
      <w:r w:rsidR="00CD2C8F" w:rsidRPr="00803DEA">
        <w:rPr>
          <w:rFonts w:ascii="Times New Roman" w:hAnsi="Times New Roman" w:cs="Times New Roman"/>
          <w:i/>
          <w:sz w:val="24"/>
          <w:szCs w:val="24"/>
        </w:rPr>
        <w:t>ом</w:t>
      </w:r>
      <w:r w:rsidR="00CD2C8F" w:rsidRPr="00803DEA">
        <w:rPr>
          <w:rFonts w:ascii="Times New Roman" w:eastAsia="Times New Roman" w:hAnsi="Times New Roman" w:cs="Times New Roman"/>
          <w:i/>
          <w:sz w:val="24"/>
          <w:szCs w:val="24"/>
        </w:rPr>
        <w:t xml:space="preserve"> ПАО «Россети» или обществ</w:t>
      </w:r>
      <w:r w:rsidR="00CD2C8F" w:rsidRPr="00803DEA">
        <w:rPr>
          <w:rFonts w:ascii="Times New Roman" w:hAnsi="Times New Roman" w:cs="Times New Roman"/>
          <w:i/>
          <w:sz w:val="24"/>
          <w:szCs w:val="24"/>
        </w:rPr>
        <w:t>ом</w:t>
      </w:r>
      <w:r w:rsidR="00CD2C8F" w:rsidRPr="00803DEA">
        <w:rPr>
          <w:rFonts w:ascii="Times New Roman" w:eastAsia="Times New Roman" w:hAnsi="Times New Roman" w:cs="Times New Roman"/>
          <w:i/>
          <w:sz w:val="24"/>
          <w:szCs w:val="24"/>
        </w:rPr>
        <w:t>, являющи</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ся дочерним по отношению к дочерн</w:t>
      </w:r>
      <w:r w:rsidR="00CD2C8F" w:rsidRPr="00803DEA">
        <w:rPr>
          <w:rFonts w:ascii="Times New Roman" w:hAnsi="Times New Roman" w:cs="Times New Roman"/>
          <w:i/>
          <w:sz w:val="24"/>
          <w:szCs w:val="24"/>
        </w:rPr>
        <w:t>ему</w:t>
      </w:r>
      <w:r w:rsidR="00CD2C8F" w:rsidRPr="00803DEA">
        <w:rPr>
          <w:rFonts w:ascii="Times New Roman" w:eastAsia="Times New Roman" w:hAnsi="Times New Roman" w:cs="Times New Roman"/>
          <w:i/>
          <w:sz w:val="24"/>
          <w:szCs w:val="24"/>
        </w:rPr>
        <w:t xml:space="preserve"> хозяйственн</w:t>
      </w:r>
      <w:r w:rsidR="00CD2C8F" w:rsidRPr="00803DEA">
        <w:rPr>
          <w:rFonts w:ascii="Times New Roman" w:hAnsi="Times New Roman" w:cs="Times New Roman"/>
          <w:i/>
          <w:sz w:val="24"/>
          <w:szCs w:val="24"/>
        </w:rPr>
        <w:t>ому</w:t>
      </w:r>
      <w:r w:rsidR="00CD2C8F" w:rsidRPr="00803DEA">
        <w:rPr>
          <w:rFonts w:ascii="Times New Roman" w:eastAsia="Times New Roman" w:hAnsi="Times New Roman" w:cs="Times New Roman"/>
          <w:i/>
          <w:sz w:val="24"/>
          <w:szCs w:val="24"/>
        </w:rPr>
        <w:t xml:space="preserve"> обществ</w:t>
      </w:r>
      <w:r w:rsidR="00CD2C8F" w:rsidRPr="00803DEA">
        <w:rPr>
          <w:rFonts w:ascii="Times New Roman" w:hAnsi="Times New Roman" w:cs="Times New Roman"/>
          <w:i/>
          <w:sz w:val="24"/>
          <w:szCs w:val="24"/>
        </w:rPr>
        <w:t>у</w:t>
      </w:r>
      <w:r w:rsidR="00CD2C8F" w:rsidRPr="00803DEA">
        <w:rPr>
          <w:rFonts w:ascii="Times New Roman" w:eastAsia="Times New Roman" w:hAnsi="Times New Roman" w:cs="Times New Roman"/>
          <w:i/>
          <w:sz w:val="24"/>
          <w:szCs w:val="24"/>
        </w:rPr>
        <w:t xml:space="preserve"> ПАО «Россети</w:t>
      </w:r>
      <w:r w:rsidR="00797A2C">
        <w:rPr>
          <w:rFonts w:ascii="Times New Roman" w:eastAsia="Times New Roman" w:hAnsi="Times New Roman" w:cs="Times New Roman"/>
          <w:i/>
          <w:sz w:val="24"/>
          <w:szCs w:val="24"/>
        </w:rPr>
        <w:t>»)</w:t>
      </w:r>
      <w:r w:rsidR="00797A2C" w:rsidRPr="00797A2C">
        <w:rPr>
          <w:sz w:val="24"/>
          <w:szCs w:val="24"/>
        </w:rPr>
        <w:t xml:space="preserve"> </w:t>
      </w:r>
      <w:r w:rsidR="00797A2C"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97A2C" w:rsidRPr="00CF35C3" w:rsidRDefault="00797A2C" w:rsidP="00797A2C">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97A2C">
        <w:rPr>
          <w:rFonts w:ascii="Times New Roman" w:hAnsi="Times New Roman"/>
          <w:sz w:val="24"/>
          <w:szCs w:val="24"/>
        </w:rPr>
        <w:t>г.Москва</w:t>
      </w:r>
      <w:proofErr w:type="spellEnd"/>
      <w:r w:rsidRPr="00797A2C">
        <w:rPr>
          <w:rFonts w:ascii="Times New Roman" w:hAnsi="Times New Roman"/>
          <w:sz w:val="24"/>
          <w:szCs w:val="24"/>
        </w:rPr>
        <w:t>) в соответствии с его правилами, действующими на дату подачи искового заявления.</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p>
    <w:p w:rsidR="00CD2C8F" w:rsidRPr="00803DEA" w:rsidRDefault="00CD2C8F" w:rsidP="00797A2C">
      <w:pPr>
        <w:pStyle w:val="aff1"/>
        <w:ind w:firstLine="709"/>
        <w:jc w:val="both"/>
        <w:rPr>
          <w:rFonts w:ascii="Times New Roman" w:hAnsi="Times New Roman" w:cs="Times New Roman"/>
          <w:sz w:val="24"/>
          <w:szCs w:val="24"/>
        </w:rPr>
      </w:pP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19. Изменение, прекращение и расторжение Договора</w:t>
      </w: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19.1.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D2C8F" w:rsidRPr="009916D1" w:rsidRDefault="00CD2C8F" w:rsidP="00CD2C8F">
      <w:pPr>
        <w:shd w:val="clear" w:color="auto" w:fill="FFFFFF"/>
        <w:ind w:firstLine="709"/>
        <w:jc w:val="both"/>
        <w:rPr>
          <w:sz w:val="24"/>
          <w:szCs w:val="24"/>
        </w:rPr>
      </w:pPr>
      <w:r w:rsidRPr="009916D1">
        <w:rPr>
          <w:sz w:val="24"/>
          <w:szCs w:val="24"/>
        </w:rPr>
        <w:t>19.3. Подрядчик, прежде чем продолжить выполнение работ, на которые влияют указанные в п. 19.2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9916D1" w:rsidRDefault="00CD2C8F" w:rsidP="00CD2C8F">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 xml:space="preserve">19.4. При изменениях законодательных и нормативных актов, ухудшающих положение Сторон по сравнению с их состоянием на дату заключения настоящего Договора </w:t>
      </w:r>
      <w:r w:rsidRPr="009916D1">
        <w:rPr>
          <w:sz w:val="24"/>
          <w:szCs w:val="24"/>
        </w:rPr>
        <w:lastRenderedPageBreak/>
        <w:t>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19.5.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19.6.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9916D1" w:rsidRDefault="00CD2C8F" w:rsidP="00CD2C8F">
      <w:pPr>
        <w:pStyle w:val="20"/>
        <w:ind w:left="0" w:firstLine="720"/>
        <w:rPr>
          <w:szCs w:val="24"/>
        </w:rPr>
      </w:pPr>
      <w:r w:rsidRPr="009916D1">
        <w:rPr>
          <w:szCs w:val="24"/>
        </w:rPr>
        <w:t xml:space="preserve">19.6.1. При несоблюдении Подрядчиком сроков работ, задержки выполнения, а работ на срок более двух недель. </w:t>
      </w:r>
    </w:p>
    <w:p w:rsidR="00CD2C8F" w:rsidRPr="009916D1" w:rsidRDefault="00CD2C8F" w:rsidP="00CD2C8F">
      <w:pPr>
        <w:pStyle w:val="20"/>
        <w:ind w:left="0" w:firstLine="720"/>
        <w:rPr>
          <w:szCs w:val="24"/>
        </w:rPr>
      </w:pPr>
      <w:r w:rsidRPr="009916D1">
        <w:rPr>
          <w:szCs w:val="24"/>
        </w:rPr>
        <w:t>19.6.2.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D2C8F" w:rsidRPr="009916D1" w:rsidRDefault="00CD2C8F" w:rsidP="00CD2C8F">
      <w:pPr>
        <w:pStyle w:val="20"/>
        <w:ind w:left="0" w:firstLine="720"/>
        <w:rPr>
          <w:szCs w:val="24"/>
        </w:rPr>
      </w:pPr>
      <w:r w:rsidRPr="009916D1">
        <w:rPr>
          <w:szCs w:val="24"/>
        </w:rPr>
        <w:t>19.6.3. Если Подрядчик в течение 20 дней не приступает к исполнению Договора (ст. 715 ГК РФ)</w:t>
      </w:r>
    </w:p>
    <w:p w:rsidR="00CD2C8F" w:rsidRPr="009916D1" w:rsidRDefault="00CD2C8F" w:rsidP="00CD2C8F">
      <w:pPr>
        <w:pStyle w:val="20"/>
        <w:ind w:left="0"/>
        <w:rPr>
          <w:szCs w:val="24"/>
        </w:rPr>
      </w:pPr>
      <w:r w:rsidRPr="009916D1">
        <w:rPr>
          <w:szCs w:val="24"/>
        </w:rPr>
        <w:t xml:space="preserve">           19.6.4.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19.6.6. Систематического нарушения Подрядчиком сроков выполнения </w:t>
      </w:r>
      <w:proofErr w:type="spellStart"/>
      <w:r w:rsidRPr="009916D1">
        <w:rPr>
          <w:sz w:val="24"/>
          <w:szCs w:val="24"/>
        </w:rPr>
        <w:t>строительно</w:t>
      </w:r>
      <w:proofErr w:type="spellEnd"/>
      <w:r w:rsidRPr="009916D1">
        <w:rPr>
          <w:sz w:val="24"/>
          <w:szCs w:val="24"/>
        </w:rPr>
        <w:t xml:space="preserve"> – монтажных работ, влекущего увеличение срока окончания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19.6.8. Неисполнения Подрядчиком обязательств, предусмотренных п. 4.</w:t>
      </w:r>
      <w:r w:rsidR="004F1DBC">
        <w:rPr>
          <w:sz w:val="24"/>
          <w:szCs w:val="24"/>
        </w:rPr>
        <w:t xml:space="preserve">27 </w:t>
      </w:r>
      <w:r w:rsidRPr="009916D1">
        <w:rPr>
          <w:sz w:val="24"/>
          <w:szCs w:val="24"/>
        </w:rPr>
        <w:t>настоящего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19.6.9. Непредставления Подрядчиком обеспечения своих обязательств в соответствии с разделом 20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19.6.10. Нарушения Подрядчиком обязательства по предоставлению Заказчику</w:t>
      </w:r>
      <w:r>
        <w:rPr>
          <w:sz w:val="24"/>
          <w:szCs w:val="24"/>
        </w:rPr>
        <w:t xml:space="preserve"> оригинала</w:t>
      </w:r>
      <w:r w:rsidR="00117B49">
        <w:rPr>
          <w:sz w:val="24"/>
          <w:szCs w:val="24"/>
        </w:rPr>
        <w:t xml:space="preserve"> </w:t>
      </w:r>
      <w:r>
        <w:rPr>
          <w:sz w:val="24"/>
          <w:szCs w:val="24"/>
        </w:rPr>
        <w:t>Д</w:t>
      </w:r>
      <w:r w:rsidRPr="009916D1">
        <w:rPr>
          <w:sz w:val="24"/>
          <w:szCs w:val="24"/>
        </w:rPr>
        <w:t>оговора страхования</w:t>
      </w:r>
      <w:r>
        <w:rPr>
          <w:sz w:val="24"/>
          <w:szCs w:val="24"/>
        </w:rPr>
        <w:t xml:space="preserve"> со всеми приложениями к нему</w:t>
      </w:r>
      <w:r w:rsidRPr="009916D1">
        <w:rPr>
          <w:sz w:val="24"/>
          <w:szCs w:val="24"/>
        </w:rPr>
        <w:t>,</w:t>
      </w:r>
      <w:r>
        <w:rPr>
          <w:sz w:val="24"/>
          <w:szCs w:val="24"/>
        </w:rPr>
        <w:t xml:space="preserve"> соответствующего требованиям</w:t>
      </w:r>
      <w:r w:rsidRPr="009916D1">
        <w:rPr>
          <w:sz w:val="24"/>
          <w:szCs w:val="24"/>
        </w:rPr>
        <w:t xml:space="preserve"> раздел</w:t>
      </w:r>
      <w:r>
        <w:rPr>
          <w:sz w:val="24"/>
          <w:szCs w:val="24"/>
        </w:rPr>
        <w:t>а</w:t>
      </w:r>
      <w:r w:rsidRPr="009916D1">
        <w:rPr>
          <w:sz w:val="24"/>
          <w:szCs w:val="24"/>
        </w:rPr>
        <w:t xml:space="preserve"> 15 настоящего Договора,</w:t>
      </w:r>
      <w:r w:rsidR="00117B49">
        <w:rPr>
          <w:sz w:val="24"/>
          <w:szCs w:val="24"/>
        </w:rPr>
        <w:t xml:space="preserve"> </w:t>
      </w:r>
      <w:r w:rsidRPr="009C41D7">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9C41D7">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в том числе нарушения срока заключения </w:t>
      </w:r>
      <w:r>
        <w:rPr>
          <w:sz w:val="24"/>
          <w:szCs w:val="24"/>
        </w:rPr>
        <w:t>Д</w:t>
      </w:r>
      <w:r w:rsidRPr="009916D1">
        <w:rPr>
          <w:sz w:val="24"/>
          <w:szCs w:val="24"/>
        </w:rPr>
        <w: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15 настоящего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D2C8F" w:rsidRPr="009916D1" w:rsidRDefault="00CD2C8F" w:rsidP="00CD2C8F">
      <w:pPr>
        <w:pStyle w:val="11"/>
        <w:tabs>
          <w:tab w:val="left" w:pos="912"/>
        </w:tabs>
        <w:spacing w:before="0" w:after="0"/>
        <w:ind w:firstLine="0"/>
        <w:rPr>
          <w:i/>
          <w:sz w:val="24"/>
          <w:szCs w:val="24"/>
        </w:rPr>
      </w:pPr>
      <w:r w:rsidRPr="009916D1">
        <w:rPr>
          <w:sz w:val="24"/>
          <w:szCs w:val="24"/>
        </w:rPr>
        <w:t xml:space="preserve">            19.6.12.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9916D1" w:rsidRDefault="00CD2C8F" w:rsidP="00CD2C8F">
      <w:pPr>
        <w:pStyle w:val="20"/>
        <w:ind w:left="0" w:firstLine="720"/>
        <w:rPr>
          <w:szCs w:val="24"/>
        </w:rPr>
      </w:pPr>
      <w:r w:rsidRPr="009916D1">
        <w:rPr>
          <w:szCs w:val="24"/>
        </w:rPr>
        <w:t xml:space="preserve">19.6.13. При одностороннем отказе Заказчика от исполнения Договора, Договор считается расторгнутым с даты получения Подрядчиком уведомления об отказе от </w:t>
      </w:r>
      <w:r w:rsidRPr="009916D1">
        <w:rPr>
          <w:szCs w:val="24"/>
        </w:rPr>
        <w:lastRenderedPageBreak/>
        <w:t>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Default="00CD2C8F" w:rsidP="005E32E7">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5E32E7" w:rsidRPr="00CE7951" w:rsidRDefault="005E32E7" w:rsidP="005E32E7">
      <w:pPr>
        <w:pStyle w:val="23"/>
        <w:spacing w:before="0" w:line="240" w:lineRule="auto"/>
        <w:ind w:right="20"/>
      </w:pPr>
    </w:p>
    <w:p w:rsidR="002512EE" w:rsidRDefault="002512EE" w:rsidP="003D378D">
      <w:pPr>
        <w:jc w:val="center"/>
        <w:rPr>
          <w:rFonts w:eastAsia="Calibri"/>
          <w:b/>
          <w:sz w:val="24"/>
          <w:szCs w:val="24"/>
        </w:rPr>
      </w:pPr>
      <w:r>
        <w:rPr>
          <w:rFonts w:eastAsia="Calibri"/>
          <w:b/>
          <w:sz w:val="24"/>
          <w:szCs w:val="24"/>
        </w:rPr>
        <w:t>20. Обеспечение обязательств Подрядчика</w:t>
      </w:r>
    </w:p>
    <w:p w:rsidR="003D378D" w:rsidRPr="00867CDF" w:rsidRDefault="003D378D" w:rsidP="003D378D">
      <w:pPr>
        <w:jc w:val="both"/>
        <w:rPr>
          <w:rFonts w:eastAsia="Calibri"/>
          <w:b/>
          <w:i/>
          <w:sz w:val="24"/>
          <w:szCs w:val="24"/>
        </w:rPr>
      </w:pPr>
      <w:r w:rsidRPr="00867CDF">
        <w:rPr>
          <w:rFonts w:eastAsia="Calibri"/>
          <w:b/>
          <w:sz w:val="24"/>
          <w:szCs w:val="24"/>
        </w:rPr>
        <w:t xml:space="preserve"> </w:t>
      </w:r>
      <w:r>
        <w:rPr>
          <w:rFonts w:eastAsia="Calibri"/>
          <w:b/>
          <w:i/>
          <w:sz w:val="24"/>
          <w:szCs w:val="24"/>
        </w:rPr>
        <w:t>20</w:t>
      </w:r>
      <w:r w:rsidRPr="00867CDF">
        <w:rPr>
          <w:rFonts w:eastAsia="Calibri"/>
          <w:b/>
          <w:i/>
          <w:sz w:val="24"/>
          <w:szCs w:val="24"/>
        </w:rPr>
        <w:t>.1. Если:</w:t>
      </w:r>
    </w:p>
    <w:p w:rsidR="003D378D" w:rsidRPr="00867CDF" w:rsidRDefault="003D378D" w:rsidP="003D378D">
      <w:pPr>
        <w:jc w:val="both"/>
        <w:rPr>
          <w:rFonts w:eastAsia="Calibri"/>
          <w:b/>
          <w:i/>
          <w:sz w:val="24"/>
          <w:szCs w:val="24"/>
        </w:rPr>
      </w:pPr>
      <w:r w:rsidRPr="00867CDF">
        <w:rPr>
          <w:rFonts w:eastAsia="Calibri"/>
          <w:b/>
          <w:i/>
          <w:sz w:val="24"/>
          <w:szCs w:val="24"/>
        </w:rPr>
        <w:t xml:space="preserve">- необходимо предоставление обеспечения исполнения обязательств контрагента по договору (в том числе гарантийных обязательств), </w:t>
      </w:r>
    </w:p>
    <w:p w:rsidR="003D378D" w:rsidRPr="00867CDF" w:rsidRDefault="003D378D" w:rsidP="003D378D">
      <w:pPr>
        <w:jc w:val="both"/>
        <w:rPr>
          <w:rFonts w:eastAsia="Calibri"/>
          <w:b/>
          <w:i/>
          <w:sz w:val="24"/>
          <w:szCs w:val="24"/>
        </w:rPr>
      </w:pPr>
      <w:r w:rsidRPr="00867CDF">
        <w:rPr>
          <w:rFonts w:eastAsia="Calibri"/>
          <w:b/>
          <w:i/>
          <w:sz w:val="24"/>
          <w:szCs w:val="24"/>
        </w:rPr>
        <w:t>и</w:t>
      </w:r>
    </w:p>
    <w:p w:rsidR="003D378D" w:rsidRPr="00867CDF" w:rsidRDefault="003D378D" w:rsidP="003D378D">
      <w:pPr>
        <w:jc w:val="both"/>
        <w:rPr>
          <w:rFonts w:eastAsia="Calibri"/>
          <w:b/>
          <w:i/>
          <w:sz w:val="24"/>
          <w:szCs w:val="24"/>
        </w:rPr>
      </w:pPr>
      <w:r w:rsidRPr="00867CDF">
        <w:rPr>
          <w:rFonts w:eastAsia="Calibri"/>
          <w:b/>
          <w:i/>
          <w:sz w:val="24"/>
          <w:szCs w:val="24"/>
        </w:rPr>
        <w: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t>
      </w:r>
    </w:p>
    <w:p w:rsidR="003D378D" w:rsidRPr="00867CDF" w:rsidRDefault="003D378D" w:rsidP="003D378D">
      <w:pPr>
        <w:widowControl w:val="0"/>
        <w:shd w:val="clear" w:color="auto" w:fill="FFFFFF"/>
        <w:jc w:val="both"/>
        <w:rPr>
          <w:b/>
          <w:i/>
          <w:sz w:val="24"/>
          <w:szCs w:val="24"/>
        </w:rPr>
      </w:pPr>
      <w:r w:rsidRPr="00867CDF">
        <w:rPr>
          <w:b/>
          <w:i/>
          <w:sz w:val="24"/>
          <w:szCs w:val="24"/>
        </w:rPr>
        <w:t>то условие об обеспечении исполнения обязательств контрагентом** включается в договор в следующей редакции:</w:t>
      </w:r>
    </w:p>
    <w:p w:rsidR="003D378D" w:rsidRPr="00867CDF" w:rsidRDefault="003D378D" w:rsidP="003D378D">
      <w:pPr>
        <w:widowControl w:val="0"/>
        <w:shd w:val="clear" w:color="auto" w:fill="FFFFFF"/>
        <w:jc w:val="both"/>
        <w:rPr>
          <w:rFonts w:eastAsia="Calibri"/>
          <w:b/>
          <w:i/>
          <w:sz w:val="24"/>
          <w:szCs w:val="24"/>
        </w:rPr>
      </w:pPr>
    </w:p>
    <w:p w:rsidR="003D378D" w:rsidRPr="00C83730" w:rsidRDefault="003D378D" w:rsidP="003D378D">
      <w:pPr>
        <w:widowControl w:val="0"/>
        <w:shd w:val="clear" w:color="auto" w:fill="FFFFFF"/>
        <w:tabs>
          <w:tab w:val="left" w:pos="567"/>
          <w:tab w:val="left" w:pos="993"/>
        </w:tabs>
        <w:jc w:val="both"/>
        <w:rPr>
          <w:i/>
          <w:sz w:val="24"/>
          <w:szCs w:val="24"/>
        </w:rPr>
      </w:pPr>
      <w:r w:rsidRPr="00867CDF">
        <w:rPr>
          <w:sz w:val="24"/>
          <w:szCs w:val="24"/>
        </w:rPr>
        <w:tab/>
      </w:r>
      <w:r>
        <w:rPr>
          <w:sz w:val="24"/>
          <w:szCs w:val="24"/>
        </w:rPr>
        <w:t>20</w:t>
      </w:r>
      <w:r w:rsidRPr="00867CDF">
        <w:rPr>
          <w:sz w:val="24"/>
          <w:szCs w:val="24"/>
        </w:rPr>
        <w:t>.1.1.  Исполнение  обязательств  Подрядчика</w:t>
      </w:r>
      <w:r w:rsidR="004F1DBC">
        <w:rPr>
          <w:sz w:val="24"/>
          <w:szCs w:val="24"/>
        </w:rPr>
        <w:t xml:space="preserve"> </w:t>
      </w:r>
      <w:r w:rsidRPr="00867CDF">
        <w:rPr>
          <w:sz w:val="24"/>
          <w:szCs w:val="24"/>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w:t>
      </w:r>
      <w:r w:rsidR="005366E4">
        <w:rPr>
          <w:sz w:val="24"/>
          <w:szCs w:val="24"/>
        </w:rPr>
        <w:t>)</w:t>
      </w:r>
      <w:r w:rsidRPr="00867CDF">
        <w:rPr>
          <w:sz w:val="24"/>
          <w:szCs w:val="24"/>
        </w:rPr>
        <w:t xml:space="preserve"> убытков, возникших в связи с неисполнением и/или ненадлежащим исполнением Подрядчиком условий Договора, а также любых иных </w:t>
      </w:r>
      <w:r w:rsidRPr="00C83730">
        <w:rPr>
          <w:sz w:val="24"/>
          <w:szCs w:val="24"/>
        </w:rPr>
        <w:t>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(НДС не облагается)</w:t>
      </w:r>
      <w:r w:rsidRPr="00C83730">
        <w:rPr>
          <w:i/>
          <w:sz w:val="24"/>
          <w:szCs w:val="24"/>
        </w:rPr>
        <w:t xml:space="preserve"> (в размере аванса не менее 30% от </w:t>
      </w:r>
      <w:r w:rsidR="00CA431D" w:rsidRPr="00C83730">
        <w:rPr>
          <w:i/>
          <w:sz w:val="24"/>
          <w:szCs w:val="24"/>
        </w:rPr>
        <w:t xml:space="preserve">цены </w:t>
      </w:r>
      <w:r w:rsidRPr="00C83730">
        <w:rPr>
          <w:i/>
          <w:sz w:val="24"/>
          <w:szCs w:val="24"/>
        </w:rPr>
        <w:t>договора</w:t>
      </w:r>
      <w:r w:rsidR="00CA431D" w:rsidRPr="00C83730">
        <w:rPr>
          <w:i/>
          <w:sz w:val="24"/>
          <w:szCs w:val="24"/>
        </w:rPr>
        <w:t xml:space="preserve"> (с</w:t>
      </w:r>
      <w:r w:rsidR="008E3CF2">
        <w:rPr>
          <w:i/>
          <w:sz w:val="24"/>
          <w:szCs w:val="24"/>
        </w:rPr>
        <w:t xml:space="preserve"> </w:t>
      </w:r>
      <w:r w:rsidR="00CA431D" w:rsidRPr="00C83730">
        <w:rPr>
          <w:i/>
          <w:sz w:val="24"/>
          <w:szCs w:val="24"/>
        </w:rPr>
        <w:t>НДС)</w:t>
      </w:r>
      <w:r w:rsidRPr="00C83730">
        <w:rPr>
          <w:i/>
          <w:sz w:val="24"/>
          <w:szCs w:val="24"/>
        </w:rPr>
        <w:t>).</w:t>
      </w:r>
    </w:p>
    <w:p w:rsidR="003D378D" w:rsidRPr="00867CDF" w:rsidRDefault="003D378D" w:rsidP="003D378D">
      <w:pPr>
        <w:widowControl w:val="0"/>
        <w:shd w:val="clear" w:color="auto" w:fill="FFFFFF"/>
        <w:tabs>
          <w:tab w:val="left" w:pos="567"/>
          <w:tab w:val="left" w:pos="993"/>
        </w:tabs>
        <w:jc w:val="both"/>
        <w:rPr>
          <w:sz w:val="24"/>
          <w:szCs w:val="24"/>
        </w:rPr>
      </w:pPr>
      <w:r w:rsidRPr="00C83730">
        <w:rPr>
          <w:sz w:val="24"/>
          <w:szCs w:val="24"/>
        </w:rPr>
        <w:tab/>
        <w:t xml:space="preserve">Подрядчик обязан внести обеспечительный платеж </w:t>
      </w:r>
      <w:r w:rsidR="001C3564" w:rsidRPr="00C83730">
        <w:rPr>
          <w:rFonts w:eastAsia="Calibri"/>
          <w:sz w:val="24"/>
          <w:szCs w:val="24"/>
        </w:rPr>
        <w:t>до заключения договора</w:t>
      </w:r>
      <w:r w:rsidRPr="00C83730">
        <w:rPr>
          <w:sz w:val="24"/>
          <w:szCs w:val="24"/>
        </w:rPr>
        <w:t>.</w:t>
      </w:r>
    </w:p>
    <w:p w:rsidR="003D378D" w:rsidRPr="00867CDF" w:rsidRDefault="003D378D" w:rsidP="003D378D">
      <w:pPr>
        <w:widowControl w:val="0"/>
        <w:shd w:val="clear" w:color="auto" w:fill="FFFFFF"/>
        <w:ind w:firstLine="567"/>
        <w:jc w:val="both"/>
        <w:rPr>
          <w:sz w:val="24"/>
          <w:szCs w:val="24"/>
        </w:rPr>
      </w:pPr>
      <w:r w:rsidRPr="00867CDF">
        <w:rPr>
          <w:sz w:val="24"/>
          <w:szCs w:val="24"/>
        </w:rPr>
        <w:t xml:space="preserve">При прекращении (в </w:t>
      </w:r>
      <w:proofErr w:type="spellStart"/>
      <w:r w:rsidRPr="00867CDF">
        <w:rPr>
          <w:sz w:val="24"/>
          <w:szCs w:val="24"/>
        </w:rPr>
        <w:t>т.ч</w:t>
      </w:r>
      <w:proofErr w:type="spellEnd"/>
      <w:r w:rsidRPr="00867CDF">
        <w:rPr>
          <w:sz w:val="24"/>
          <w:szCs w:val="24"/>
        </w:rPr>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3D378D" w:rsidRPr="00867CDF" w:rsidRDefault="003D378D" w:rsidP="003D378D">
      <w:pPr>
        <w:widowControl w:val="0"/>
        <w:shd w:val="clear" w:color="auto" w:fill="FFFFFF"/>
        <w:ind w:firstLine="567"/>
        <w:jc w:val="both"/>
        <w:rPr>
          <w:sz w:val="24"/>
          <w:szCs w:val="24"/>
        </w:rPr>
      </w:pPr>
      <w:r w:rsidRPr="00867CDF">
        <w:rPr>
          <w:sz w:val="24"/>
          <w:szCs w:val="24"/>
        </w:rPr>
        <w:t xml:space="preserve">Заказчик вправе возвратить Подрядчику 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r w:rsidRPr="00867CDF">
        <w:rPr>
          <w:sz w:val="24"/>
          <w:szCs w:val="24"/>
        </w:rPr>
        <w:lastRenderedPageBreak/>
        <w:t xml:space="preserve">Подрядчиком по настоящему Договору. </w:t>
      </w:r>
    </w:p>
    <w:p w:rsidR="003D378D" w:rsidRPr="00867CDF" w:rsidRDefault="003D378D" w:rsidP="003D378D">
      <w:pPr>
        <w:widowControl w:val="0"/>
        <w:shd w:val="clear" w:color="auto" w:fill="FFFFFF"/>
        <w:ind w:firstLine="708"/>
        <w:jc w:val="both"/>
        <w:rPr>
          <w:sz w:val="24"/>
          <w:szCs w:val="24"/>
        </w:rPr>
      </w:pPr>
      <w:r w:rsidRPr="00867CDF">
        <w:rPr>
          <w:sz w:val="24"/>
          <w:szCs w:val="24"/>
        </w:rPr>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00F439EC">
        <w:rPr>
          <w:rFonts w:eastAsia="Calibri"/>
          <w:sz w:val="24"/>
          <w:szCs w:val="24"/>
          <w:lang w:eastAsia="en-US"/>
        </w:rPr>
        <w:t>5%</w:t>
      </w:r>
      <w:r w:rsidRPr="00867CDF">
        <w:rPr>
          <w:rFonts w:eastAsia="Calibri"/>
          <w:sz w:val="24"/>
          <w:szCs w:val="24"/>
          <w:lang w:eastAsia="en-US"/>
        </w:rPr>
        <w:t xml:space="preserve"> от </w:t>
      </w:r>
      <w:r w:rsidR="00F439EC">
        <w:rPr>
          <w:rFonts w:eastAsia="Calibri"/>
          <w:sz w:val="24"/>
          <w:szCs w:val="24"/>
          <w:lang w:eastAsia="en-US"/>
        </w:rPr>
        <w:t xml:space="preserve">цены </w:t>
      </w:r>
      <w:r w:rsidRPr="00867CDF">
        <w:rPr>
          <w:rFonts w:eastAsia="Calibri"/>
          <w:sz w:val="24"/>
          <w:szCs w:val="24"/>
          <w:lang w:eastAsia="en-US"/>
        </w:rPr>
        <w:t xml:space="preserve">договора не возвращается </w:t>
      </w:r>
      <w:r w:rsidRPr="00867CDF">
        <w:rPr>
          <w:sz w:val="24"/>
          <w:szCs w:val="24"/>
        </w:rPr>
        <w:t>Подрядчику</w:t>
      </w:r>
      <w:r w:rsidRPr="00867CDF">
        <w:rPr>
          <w:rFonts w:eastAsia="Calibri"/>
          <w:sz w:val="24"/>
          <w:szCs w:val="24"/>
          <w:lang w:eastAsia="en-US"/>
        </w:rPr>
        <w:t xml:space="preserve"> до полного исполнения гарантийных обязательств по договору.</w:t>
      </w:r>
    </w:p>
    <w:p w:rsidR="003D378D" w:rsidRPr="00867CDF" w:rsidRDefault="003D378D" w:rsidP="003D378D">
      <w:pPr>
        <w:widowControl w:val="0"/>
        <w:shd w:val="clear" w:color="auto" w:fill="FFFFFF"/>
        <w:ind w:firstLine="708"/>
        <w:jc w:val="both"/>
        <w:rPr>
          <w:sz w:val="24"/>
          <w:szCs w:val="24"/>
        </w:rPr>
      </w:pPr>
      <w:r w:rsidRPr="00867CDF">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p>
    <w:p w:rsidR="003D378D" w:rsidRPr="00C83730" w:rsidRDefault="003D378D" w:rsidP="003D378D">
      <w:pPr>
        <w:tabs>
          <w:tab w:val="left" w:pos="0"/>
        </w:tabs>
        <w:contextualSpacing/>
        <w:jc w:val="both"/>
        <w:rPr>
          <w:rFonts w:eastAsia="Calibri"/>
          <w:sz w:val="24"/>
          <w:szCs w:val="24"/>
        </w:rPr>
      </w:pPr>
      <w:r w:rsidRPr="00867CDF">
        <w:rPr>
          <w:rFonts w:eastAsia="Calibri"/>
          <w:sz w:val="24"/>
          <w:szCs w:val="24"/>
        </w:rPr>
        <w:tab/>
        <w:t xml:space="preserve">Заказчик обязан направить </w:t>
      </w:r>
      <w:r w:rsidRPr="00867CDF">
        <w:rPr>
          <w:sz w:val="24"/>
          <w:szCs w:val="24"/>
        </w:rPr>
        <w:t>Подрядчику</w:t>
      </w:r>
      <w:r w:rsidRPr="00867CDF">
        <w:rPr>
          <w:rFonts w:eastAsia="Calibri"/>
          <w:sz w:val="24"/>
          <w:szCs w:val="24"/>
        </w:rPr>
        <w:t xml:space="preserve"> письменное уведомление о зачете суммы обеспечительного платежа (частично или в полном размере) в счет исполнения обязательств </w:t>
      </w:r>
      <w:r w:rsidRPr="00867CDF">
        <w:rPr>
          <w:sz w:val="24"/>
          <w:szCs w:val="24"/>
        </w:rPr>
        <w:t>Подрядчика</w:t>
      </w:r>
      <w:r w:rsidRPr="00867CDF">
        <w:rPr>
          <w:rFonts w:eastAsia="Calibri"/>
          <w:sz w:val="24"/>
          <w:szCs w:val="24"/>
        </w:rPr>
        <w:t xml:space="preserve">. Уведомление направляется по почте - с описью вложения и </w:t>
      </w:r>
      <w:r w:rsidRPr="00C83730">
        <w:rPr>
          <w:rFonts w:eastAsia="Calibri"/>
          <w:sz w:val="24"/>
          <w:szCs w:val="24"/>
        </w:rPr>
        <w:t xml:space="preserve">подтверждением вручения адресату. </w:t>
      </w:r>
    </w:p>
    <w:p w:rsidR="003D378D" w:rsidRPr="00867CDF" w:rsidRDefault="003D378D" w:rsidP="003D378D">
      <w:pPr>
        <w:widowControl w:val="0"/>
        <w:shd w:val="clear" w:color="auto" w:fill="FFFFFF"/>
        <w:tabs>
          <w:tab w:val="left" w:pos="710"/>
        </w:tabs>
        <w:jc w:val="both"/>
        <w:rPr>
          <w:i/>
          <w:sz w:val="24"/>
          <w:szCs w:val="24"/>
        </w:rPr>
      </w:pPr>
      <w:r w:rsidRPr="00C83730">
        <w:rPr>
          <w:sz w:val="24"/>
          <w:szCs w:val="24"/>
        </w:rPr>
        <w:tab/>
        <w:t>20.1.2.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w:t>
      </w:r>
      <w:r w:rsidR="005366E4">
        <w:rPr>
          <w:sz w:val="24"/>
          <w:szCs w:val="24"/>
        </w:rPr>
        <w:t>)</w:t>
      </w:r>
      <w:r w:rsidRPr="00C83730">
        <w:rPr>
          <w:sz w:val="24"/>
          <w:szCs w:val="24"/>
        </w:rPr>
        <w:t xml:space="preserve">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A86E26" w:rsidRPr="00C83730">
        <w:rPr>
          <w:sz w:val="24"/>
          <w:szCs w:val="24"/>
        </w:rPr>
        <w:t xml:space="preserve">, </w:t>
      </w:r>
      <w:r w:rsidRPr="00C83730">
        <w:rPr>
          <w:sz w:val="24"/>
          <w:szCs w:val="24"/>
        </w:rPr>
        <w:t xml:space="preserve">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C83730">
        <w:rPr>
          <w:i/>
          <w:sz w:val="24"/>
          <w:szCs w:val="24"/>
        </w:rPr>
        <w:t xml:space="preserve">(в размере аванса не менее 30% от </w:t>
      </w:r>
      <w:r w:rsidR="00F439EC">
        <w:rPr>
          <w:i/>
          <w:sz w:val="24"/>
          <w:szCs w:val="24"/>
        </w:rPr>
        <w:t>цены</w:t>
      </w:r>
      <w:r w:rsidRPr="00C83730">
        <w:rPr>
          <w:i/>
          <w:sz w:val="24"/>
          <w:szCs w:val="24"/>
        </w:rPr>
        <w:t xml:space="preserve"> договора).</w:t>
      </w:r>
    </w:p>
    <w:p w:rsidR="003D378D" w:rsidRPr="00C83730" w:rsidRDefault="003D378D" w:rsidP="003D378D">
      <w:pPr>
        <w:tabs>
          <w:tab w:val="left" w:pos="710"/>
        </w:tabs>
        <w:jc w:val="both"/>
        <w:rPr>
          <w:rFonts w:eastAsia="Calibri"/>
          <w:sz w:val="24"/>
          <w:szCs w:val="24"/>
        </w:rPr>
      </w:pPr>
      <w:r w:rsidRPr="00867CDF">
        <w:rPr>
          <w:rFonts w:eastAsia="Calibri"/>
          <w:sz w:val="24"/>
          <w:szCs w:val="24"/>
        </w:rPr>
        <w:tab/>
      </w:r>
      <w:r w:rsidRPr="00867CDF">
        <w:rPr>
          <w:sz w:val="24"/>
          <w:szCs w:val="24"/>
        </w:rPr>
        <w:t>Подрядчик</w:t>
      </w:r>
      <w:r w:rsidRPr="00867CDF">
        <w:rPr>
          <w:rFonts w:eastAsia="Calibri"/>
          <w:sz w:val="24"/>
          <w:szCs w:val="24"/>
        </w:rPr>
        <w:t xml:space="preserve"> обязан </w:t>
      </w:r>
      <w:r w:rsidR="00D06996">
        <w:rPr>
          <w:rFonts w:eastAsia="Calibri"/>
          <w:sz w:val="24"/>
          <w:szCs w:val="24"/>
        </w:rPr>
        <w:t xml:space="preserve">до </w:t>
      </w:r>
      <w:r w:rsidR="00F07D5A">
        <w:rPr>
          <w:rFonts w:eastAsia="Calibri"/>
          <w:sz w:val="24"/>
          <w:szCs w:val="24"/>
        </w:rPr>
        <w:t>заключения</w:t>
      </w:r>
      <w:r w:rsidR="00D06996">
        <w:rPr>
          <w:rFonts w:eastAsia="Calibri"/>
          <w:sz w:val="24"/>
          <w:szCs w:val="24"/>
        </w:rPr>
        <w:t xml:space="preserve"> Договора </w:t>
      </w:r>
      <w:r w:rsidRPr="00867CDF">
        <w:rPr>
          <w:rFonts w:eastAsia="Calibri"/>
          <w:sz w:val="24"/>
          <w:szCs w:val="24"/>
        </w:rPr>
        <w:t>предоставить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w:t>
      </w:r>
      <w:r w:rsidRPr="006F041B">
        <w:rPr>
          <w:rFonts w:eastAsia="Calibri"/>
          <w:sz w:val="24"/>
          <w:szCs w:val="24"/>
        </w:rPr>
        <w:t xml:space="preserve">предусмотренной </w:t>
      </w:r>
      <w:r w:rsidRPr="00C83730">
        <w:rPr>
          <w:rFonts w:eastAsia="Calibri"/>
          <w:sz w:val="24"/>
          <w:szCs w:val="24"/>
        </w:rPr>
        <w:t xml:space="preserve">приложением </w:t>
      </w:r>
      <w:r w:rsidR="006F041B" w:rsidRPr="00C83730">
        <w:rPr>
          <w:rFonts w:eastAsia="Calibri"/>
          <w:sz w:val="24"/>
          <w:szCs w:val="24"/>
        </w:rPr>
        <w:t xml:space="preserve">№ 9.1 </w:t>
      </w:r>
      <w:r w:rsidRPr="00C83730">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C83730" w:rsidRDefault="003D378D" w:rsidP="003D378D">
      <w:pPr>
        <w:widowControl w:val="0"/>
        <w:shd w:val="clear" w:color="auto" w:fill="FFFFFF"/>
        <w:tabs>
          <w:tab w:val="left" w:pos="710"/>
        </w:tabs>
        <w:jc w:val="both"/>
        <w:rPr>
          <w:sz w:val="24"/>
          <w:szCs w:val="24"/>
        </w:rPr>
      </w:pPr>
      <w:r w:rsidRPr="00C83730">
        <w:rPr>
          <w:sz w:val="24"/>
          <w:szCs w:val="24"/>
        </w:rPr>
        <w:tab/>
        <w:t>Исполнение гарантийных обязательств Подрядчика по настоящему Договору, а также возникших в период исполнения гарантийных обязательств</w:t>
      </w:r>
      <w:r w:rsidR="0000045F" w:rsidRPr="00C83730">
        <w:rPr>
          <w:sz w:val="24"/>
          <w:szCs w:val="24"/>
        </w:rPr>
        <w:t>,</w:t>
      </w:r>
      <w:r w:rsidRPr="00C83730">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C83730">
        <w:rPr>
          <w:i/>
          <w:sz w:val="24"/>
          <w:szCs w:val="24"/>
        </w:rPr>
        <w:t xml:space="preserve">(в размере </w:t>
      </w:r>
      <w:r w:rsidR="00F439EC">
        <w:rPr>
          <w:i/>
          <w:sz w:val="24"/>
          <w:szCs w:val="24"/>
        </w:rPr>
        <w:t xml:space="preserve">5% </w:t>
      </w:r>
      <w:r w:rsidRPr="00C83730">
        <w:rPr>
          <w:i/>
          <w:sz w:val="24"/>
          <w:szCs w:val="24"/>
        </w:rPr>
        <w:t xml:space="preserve"> от </w:t>
      </w:r>
      <w:r w:rsidR="00F439EC">
        <w:rPr>
          <w:i/>
          <w:sz w:val="24"/>
          <w:szCs w:val="24"/>
        </w:rPr>
        <w:t>цены</w:t>
      </w:r>
      <w:r w:rsidRPr="00C83730">
        <w:rPr>
          <w:i/>
          <w:sz w:val="24"/>
          <w:szCs w:val="24"/>
        </w:rPr>
        <w:t xml:space="preserve"> договора</w:t>
      </w:r>
      <w:r w:rsidR="00F439EC">
        <w:rPr>
          <w:i/>
          <w:sz w:val="24"/>
          <w:szCs w:val="24"/>
        </w:rPr>
        <w:t xml:space="preserve"> (с НДС</w:t>
      </w:r>
      <w:r w:rsidRPr="00C83730">
        <w:rPr>
          <w:i/>
          <w:sz w:val="24"/>
          <w:szCs w:val="24"/>
        </w:rPr>
        <w:t>).</w:t>
      </w:r>
    </w:p>
    <w:p w:rsidR="003D378D" w:rsidRPr="00C83730" w:rsidRDefault="003D378D" w:rsidP="003D378D">
      <w:pPr>
        <w:tabs>
          <w:tab w:val="left" w:pos="710"/>
        </w:tabs>
        <w:jc w:val="both"/>
        <w:rPr>
          <w:rFonts w:eastAsia="Calibri"/>
          <w:sz w:val="24"/>
          <w:szCs w:val="24"/>
        </w:rPr>
      </w:pPr>
      <w:r w:rsidRPr="00C83730">
        <w:rPr>
          <w:sz w:val="24"/>
          <w:szCs w:val="24"/>
        </w:rPr>
        <w:tab/>
        <w:t>Подрядчик</w:t>
      </w:r>
      <w:r w:rsidRPr="00C83730">
        <w:rPr>
          <w:rFonts w:eastAsia="Calibri"/>
          <w:sz w:val="24"/>
          <w:szCs w:val="24"/>
        </w:rPr>
        <w:t xml:space="preserve"> обязан за 10 рабочих дней до планируемой даты начала гарантийного срока по Договору предоставить Заказчику оригинал</w:t>
      </w:r>
      <w:r w:rsidRPr="00C83730">
        <w:rPr>
          <w:rFonts w:eastAsia="Calibri"/>
          <w:i/>
          <w:sz w:val="24"/>
          <w:szCs w:val="24"/>
        </w:rPr>
        <w:t xml:space="preserve"> </w:t>
      </w:r>
      <w:r w:rsidRPr="00C83730">
        <w:rPr>
          <w:rFonts w:eastAsia="Calibri"/>
          <w:sz w:val="24"/>
          <w:szCs w:val="24"/>
        </w:rPr>
        <w:t xml:space="preserve">банковской гарантии по форме, предусмотренной приложением </w:t>
      </w:r>
      <w:r w:rsidR="006F041B" w:rsidRPr="00C83730">
        <w:rPr>
          <w:rFonts w:eastAsia="Calibri"/>
          <w:sz w:val="24"/>
          <w:szCs w:val="24"/>
        </w:rPr>
        <w:t xml:space="preserve">№ 9.3. </w:t>
      </w:r>
      <w:r w:rsidRPr="00C83730">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C83730" w:rsidRDefault="003D378D" w:rsidP="003D378D">
      <w:pPr>
        <w:tabs>
          <w:tab w:val="left" w:pos="710"/>
        </w:tabs>
        <w:jc w:val="both"/>
        <w:rPr>
          <w:rFonts w:eastAsia="Calibri"/>
          <w:sz w:val="24"/>
          <w:szCs w:val="24"/>
        </w:rPr>
      </w:pPr>
      <w:r w:rsidRPr="00C83730">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3D378D" w:rsidRPr="00C83730" w:rsidRDefault="003D378D" w:rsidP="003D378D">
      <w:pPr>
        <w:tabs>
          <w:tab w:val="left" w:pos="710"/>
        </w:tabs>
        <w:jc w:val="both"/>
        <w:rPr>
          <w:rFonts w:eastAsia="Calibri"/>
          <w:sz w:val="24"/>
          <w:szCs w:val="24"/>
        </w:rPr>
      </w:pPr>
      <w:r w:rsidRPr="00C83730">
        <w:rPr>
          <w:rFonts w:eastAsia="Calibri"/>
          <w:sz w:val="24"/>
          <w:szCs w:val="24"/>
        </w:rPr>
        <w:t>- дата и номер банковской гарантии;</w:t>
      </w:r>
    </w:p>
    <w:p w:rsidR="003D378D" w:rsidRPr="00C83730" w:rsidRDefault="003D378D" w:rsidP="003D378D">
      <w:pPr>
        <w:tabs>
          <w:tab w:val="left" w:pos="710"/>
        </w:tabs>
        <w:jc w:val="both"/>
        <w:rPr>
          <w:rFonts w:eastAsia="Calibri"/>
          <w:sz w:val="24"/>
          <w:szCs w:val="24"/>
        </w:rPr>
      </w:pPr>
      <w:r w:rsidRPr="00C83730">
        <w:rPr>
          <w:rFonts w:eastAsia="Calibri"/>
          <w:sz w:val="24"/>
          <w:szCs w:val="24"/>
        </w:rPr>
        <w:lastRenderedPageBreak/>
        <w:t>- наименование банка-гаранта;</w:t>
      </w:r>
    </w:p>
    <w:p w:rsidR="003D378D" w:rsidRPr="00C83730" w:rsidRDefault="003D378D" w:rsidP="003D378D">
      <w:pPr>
        <w:tabs>
          <w:tab w:val="left" w:pos="710"/>
        </w:tabs>
        <w:jc w:val="both"/>
        <w:rPr>
          <w:rFonts w:eastAsia="Calibri"/>
          <w:sz w:val="24"/>
          <w:szCs w:val="24"/>
        </w:rPr>
      </w:pPr>
      <w:r w:rsidRPr="00C83730">
        <w:rPr>
          <w:rFonts w:eastAsia="Calibri"/>
          <w:sz w:val="24"/>
          <w:szCs w:val="24"/>
        </w:rPr>
        <w:t>- сумма банковской гарантии;</w:t>
      </w:r>
    </w:p>
    <w:p w:rsidR="003D378D" w:rsidRPr="00C83730" w:rsidRDefault="003D378D" w:rsidP="003D378D">
      <w:pPr>
        <w:widowControl w:val="0"/>
        <w:tabs>
          <w:tab w:val="left" w:pos="284"/>
          <w:tab w:val="left" w:pos="710"/>
          <w:tab w:val="left" w:pos="1560"/>
        </w:tabs>
        <w:jc w:val="both"/>
        <w:rPr>
          <w:bCs/>
          <w:sz w:val="24"/>
          <w:szCs w:val="24"/>
        </w:rPr>
      </w:pPr>
      <w:r w:rsidRPr="00C83730">
        <w:rPr>
          <w:bCs/>
          <w:sz w:val="24"/>
          <w:szCs w:val="24"/>
        </w:rPr>
        <w:tab/>
      </w:r>
      <w:r w:rsidRPr="00C83730">
        <w:rPr>
          <w:bCs/>
          <w:sz w:val="24"/>
          <w:szCs w:val="24"/>
        </w:rPr>
        <w:tab/>
        <w:t>- Ф.И.О. и должности подписавших акт приема-передачи (иной замещающий документ) лиц;</w:t>
      </w:r>
    </w:p>
    <w:p w:rsidR="003D378D" w:rsidRPr="00C83730" w:rsidRDefault="003D378D" w:rsidP="003D378D">
      <w:pPr>
        <w:widowControl w:val="0"/>
        <w:tabs>
          <w:tab w:val="left" w:pos="284"/>
          <w:tab w:val="left" w:pos="710"/>
          <w:tab w:val="left" w:pos="1560"/>
        </w:tabs>
        <w:jc w:val="both"/>
        <w:rPr>
          <w:bCs/>
          <w:sz w:val="24"/>
          <w:szCs w:val="24"/>
        </w:rPr>
      </w:pPr>
      <w:r w:rsidRPr="00C83730">
        <w:rPr>
          <w:bCs/>
          <w:sz w:val="24"/>
          <w:szCs w:val="24"/>
        </w:rPr>
        <w:tab/>
      </w:r>
      <w:r w:rsidRPr="00C83730">
        <w:rPr>
          <w:bCs/>
          <w:sz w:val="24"/>
          <w:szCs w:val="24"/>
        </w:rPr>
        <w:tab/>
        <w:t>- дата подписания акта приема-передачи (иного замещающего документа).</w:t>
      </w:r>
    </w:p>
    <w:p w:rsidR="003D378D" w:rsidRPr="00C83730" w:rsidRDefault="003D378D" w:rsidP="003D378D">
      <w:pPr>
        <w:widowControl w:val="0"/>
        <w:tabs>
          <w:tab w:val="left" w:pos="284"/>
          <w:tab w:val="left" w:pos="710"/>
          <w:tab w:val="left" w:pos="993"/>
        </w:tabs>
        <w:jc w:val="both"/>
        <w:rPr>
          <w:bCs/>
          <w:sz w:val="24"/>
          <w:szCs w:val="24"/>
        </w:rPr>
      </w:pPr>
    </w:p>
    <w:p w:rsidR="003D378D" w:rsidRPr="00C83730" w:rsidRDefault="003D378D" w:rsidP="003D378D">
      <w:pPr>
        <w:widowControl w:val="0"/>
        <w:tabs>
          <w:tab w:val="left" w:pos="284"/>
          <w:tab w:val="left" w:pos="710"/>
          <w:tab w:val="left" w:pos="1560"/>
        </w:tabs>
        <w:jc w:val="both"/>
        <w:rPr>
          <w:bCs/>
          <w:i/>
          <w:sz w:val="24"/>
          <w:szCs w:val="24"/>
        </w:rPr>
      </w:pPr>
      <w:r w:rsidRPr="00C83730">
        <w:rPr>
          <w:bCs/>
          <w:sz w:val="24"/>
          <w:szCs w:val="24"/>
        </w:rPr>
        <w:tab/>
      </w:r>
      <w:r w:rsidRPr="00C83730">
        <w:rPr>
          <w:bCs/>
          <w:sz w:val="24"/>
          <w:szCs w:val="24"/>
        </w:rPr>
        <w:tab/>
        <w:t xml:space="preserve">Заказчик в течение </w:t>
      </w:r>
      <w:r w:rsidR="00F439EC">
        <w:rPr>
          <w:bCs/>
          <w:sz w:val="24"/>
          <w:szCs w:val="24"/>
        </w:rPr>
        <w:t>10</w:t>
      </w:r>
      <w:r w:rsidR="00F439EC" w:rsidRPr="00C83730">
        <w:rPr>
          <w:bCs/>
          <w:sz w:val="24"/>
          <w:szCs w:val="24"/>
        </w:rPr>
        <w:t xml:space="preserve"> </w:t>
      </w:r>
      <w:r w:rsidRPr="00C83730">
        <w:rPr>
          <w:bCs/>
          <w:sz w:val="24"/>
          <w:szCs w:val="24"/>
        </w:rPr>
        <w:t>рабочих дней с момента получения оригинала банковской гарантии</w:t>
      </w:r>
      <w:r w:rsidRPr="00C83730">
        <w:rPr>
          <w:bCs/>
          <w:i/>
          <w:sz w:val="24"/>
          <w:szCs w:val="24"/>
        </w:rPr>
        <w:t xml:space="preserve"> </w:t>
      </w:r>
      <w:r w:rsidRPr="00C83730">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C83730">
        <w:rPr>
          <w:bCs/>
          <w:i/>
          <w:sz w:val="24"/>
          <w:szCs w:val="24"/>
        </w:rPr>
        <w:t xml:space="preserve"> </w:t>
      </w:r>
    </w:p>
    <w:p w:rsidR="003D378D" w:rsidRPr="00C83730" w:rsidRDefault="003D378D" w:rsidP="003D378D">
      <w:pPr>
        <w:widowControl w:val="0"/>
        <w:tabs>
          <w:tab w:val="left" w:pos="710"/>
        </w:tabs>
        <w:jc w:val="both"/>
        <w:rPr>
          <w:rFonts w:eastAsia="Calibri"/>
          <w:bCs/>
          <w:sz w:val="24"/>
          <w:szCs w:val="24"/>
        </w:rPr>
      </w:pPr>
      <w:r w:rsidRPr="00C83730">
        <w:rPr>
          <w:rFonts w:eastAsia="Calibri"/>
          <w:sz w:val="24"/>
          <w:szCs w:val="24"/>
        </w:rPr>
        <w:tab/>
      </w:r>
      <w:r w:rsidRPr="00C83730">
        <w:rPr>
          <w:sz w:val="24"/>
          <w:szCs w:val="24"/>
        </w:rPr>
        <w:t>Подрядчик</w:t>
      </w:r>
      <w:r w:rsidRPr="00C83730">
        <w:rPr>
          <w:rFonts w:eastAsia="Calibri"/>
          <w:sz w:val="24"/>
          <w:szCs w:val="24"/>
        </w:rPr>
        <w:t xml:space="preserve"> вместе с оригиналом банковской гарантии обязан</w:t>
      </w:r>
      <w:r w:rsidRPr="00C83730">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C83730">
        <w:rPr>
          <w:rFonts w:eastAsia="Calibri"/>
          <w:sz w:val="24"/>
          <w:szCs w:val="24"/>
        </w:rPr>
        <w:t>),</w:t>
      </w:r>
      <w:r w:rsidRPr="00C83730">
        <w:rPr>
          <w:rFonts w:eastAsia="Calibri"/>
          <w:i/>
          <w:sz w:val="24"/>
          <w:szCs w:val="24"/>
        </w:rPr>
        <w:t xml:space="preserve"> </w:t>
      </w:r>
      <w:r w:rsidRPr="00C83730">
        <w:rPr>
          <w:rFonts w:eastAsia="Calibri"/>
          <w:sz w:val="24"/>
          <w:szCs w:val="24"/>
        </w:rPr>
        <w:t>необходимые для осуществления проверки банковской гарантии</w:t>
      </w:r>
      <w:r w:rsidR="00FC36A1" w:rsidRPr="00C83730">
        <w:rPr>
          <w:rFonts w:eastAsia="Calibri"/>
          <w:sz w:val="24"/>
          <w:szCs w:val="24"/>
        </w:rPr>
        <w:t xml:space="preserve"> с описью предоставляемых документов</w:t>
      </w:r>
      <w:r w:rsidRPr="00C83730">
        <w:rPr>
          <w:rFonts w:eastAsia="Calibri"/>
          <w:bCs/>
          <w:sz w:val="24"/>
          <w:szCs w:val="24"/>
        </w:rPr>
        <w:t>.</w:t>
      </w:r>
    </w:p>
    <w:p w:rsidR="003D378D" w:rsidRPr="00C83730" w:rsidRDefault="003D378D" w:rsidP="003D378D">
      <w:pPr>
        <w:widowControl w:val="0"/>
        <w:tabs>
          <w:tab w:val="left" w:pos="710"/>
        </w:tabs>
        <w:jc w:val="both"/>
        <w:rPr>
          <w:rFonts w:eastAsia="Calibri"/>
          <w:bCs/>
          <w:sz w:val="24"/>
          <w:szCs w:val="24"/>
        </w:rPr>
      </w:pPr>
      <w:r w:rsidRPr="00C83730">
        <w:rPr>
          <w:rFonts w:eastAsia="Calibri"/>
          <w:bCs/>
          <w:sz w:val="24"/>
          <w:szCs w:val="24"/>
        </w:rPr>
        <w:tab/>
      </w:r>
      <w:r w:rsidRPr="00C83730">
        <w:rPr>
          <w:rFonts w:eastAsia="Calibri"/>
          <w:i/>
          <w:sz w:val="24"/>
          <w:szCs w:val="24"/>
        </w:rPr>
        <w:t xml:space="preserve"> </w:t>
      </w:r>
    </w:p>
    <w:p w:rsidR="003D378D" w:rsidRPr="00C83730" w:rsidRDefault="003D378D" w:rsidP="003D378D">
      <w:pPr>
        <w:widowControl w:val="0"/>
        <w:tabs>
          <w:tab w:val="left" w:pos="284"/>
          <w:tab w:val="left" w:pos="710"/>
          <w:tab w:val="left" w:pos="1560"/>
        </w:tabs>
        <w:jc w:val="both"/>
        <w:rPr>
          <w:bCs/>
          <w:i/>
          <w:sz w:val="24"/>
          <w:szCs w:val="24"/>
        </w:rPr>
      </w:pPr>
      <w:r w:rsidRPr="00C83730">
        <w:rPr>
          <w:bCs/>
          <w:i/>
          <w:sz w:val="24"/>
          <w:szCs w:val="24"/>
        </w:rPr>
        <w:tab/>
      </w:r>
      <w:r w:rsidRPr="00C83730">
        <w:rPr>
          <w:bCs/>
          <w:i/>
          <w:sz w:val="24"/>
          <w:szCs w:val="24"/>
        </w:rPr>
        <w:tab/>
      </w:r>
      <w:r w:rsidRPr="00C83730">
        <w:rPr>
          <w:bCs/>
          <w:sz w:val="24"/>
          <w:szCs w:val="24"/>
        </w:rPr>
        <w:t>После прохождения проверки банковской гарантии Заказчик:</w:t>
      </w:r>
    </w:p>
    <w:p w:rsidR="003D378D" w:rsidRPr="00C83730" w:rsidRDefault="003D378D" w:rsidP="003D378D">
      <w:pPr>
        <w:widowControl w:val="0"/>
        <w:numPr>
          <w:ilvl w:val="0"/>
          <w:numId w:val="14"/>
        </w:numPr>
        <w:tabs>
          <w:tab w:val="left" w:pos="0"/>
          <w:tab w:val="left" w:pos="284"/>
        </w:tabs>
        <w:ind w:left="0" w:firstLine="709"/>
        <w:jc w:val="both"/>
        <w:rPr>
          <w:bCs/>
          <w:i/>
          <w:sz w:val="24"/>
          <w:szCs w:val="24"/>
        </w:rPr>
      </w:pPr>
      <w:r w:rsidRPr="00C83730">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C83730">
        <w:rPr>
          <w:sz w:val="24"/>
          <w:szCs w:val="24"/>
        </w:rPr>
        <w:t>Подрядчику</w:t>
      </w:r>
      <w:r w:rsidRPr="00C83730">
        <w:rPr>
          <w:bCs/>
          <w:sz w:val="24"/>
          <w:szCs w:val="24"/>
        </w:rPr>
        <w:t xml:space="preserve">. </w:t>
      </w:r>
      <w:r w:rsidRPr="00C83730">
        <w:rPr>
          <w:bCs/>
          <w:i/>
          <w:sz w:val="24"/>
          <w:szCs w:val="24"/>
        </w:rPr>
        <w:t xml:space="preserve"> </w:t>
      </w:r>
    </w:p>
    <w:p w:rsidR="003D378D" w:rsidRPr="00C83730" w:rsidRDefault="003D378D" w:rsidP="003D378D">
      <w:pPr>
        <w:widowControl w:val="0"/>
        <w:numPr>
          <w:ilvl w:val="0"/>
          <w:numId w:val="14"/>
        </w:numPr>
        <w:tabs>
          <w:tab w:val="left" w:pos="0"/>
          <w:tab w:val="left" w:pos="284"/>
        </w:tabs>
        <w:ind w:left="0" w:firstLine="709"/>
        <w:jc w:val="both"/>
        <w:rPr>
          <w:bCs/>
          <w:i/>
          <w:sz w:val="24"/>
          <w:szCs w:val="24"/>
        </w:rPr>
      </w:pPr>
      <w:r w:rsidRPr="00C83730">
        <w:rPr>
          <w:bCs/>
          <w:sz w:val="24"/>
          <w:szCs w:val="24"/>
        </w:rPr>
        <w:t>направляет</w:t>
      </w:r>
      <w:r w:rsidRPr="00C83730">
        <w:rPr>
          <w:bCs/>
          <w:i/>
          <w:sz w:val="24"/>
          <w:szCs w:val="24"/>
        </w:rPr>
        <w:t xml:space="preserve"> </w:t>
      </w:r>
      <w:r w:rsidRPr="00C83730">
        <w:rPr>
          <w:sz w:val="24"/>
          <w:szCs w:val="24"/>
        </w:rPr>
        <w:t>Подрядчику</w:t>
      </w:r>
      <w:r w:rsidRPr="00C83730">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C83730">
        <w:rPr>
          <w:sz w:val="24"/>
          <w:szCs w:val="24"/>
        </w:rPr>
        <w:t>Подрядчиком</w:t>
      </w:r>
      <w:r w:rsidRPr="00C83730">
        <w:rPr>
          <w:bCs/>
          <w:sz w:val="24"/>
          <w:szCs w:val="24"/>
        </w:rPr>
        <w:t xml:space="preserve"> документы.</w:t>
      </w:r>
      <w:r w:rsidRPr="00C83730">
        <w:rPr>
          <w:bCs/>
          <w:i/>
          <w:sz w:val="24"/>
          <w:szCs w:val="24"/>
        </w:rPr>
        <w:t xml:space="preserve"> </w:t>
      </w:r>
      <w:r w:rsidRPr="00C83730">
        <w:rPr>
          <w:bCs/>
          <w:sz w:val="24"/>
          <w:szCs w:val="24"/>
        </w:rPr>
        <w:t>Акт приема-передачи (иной документ, подтверждающий прием оригинала банковской гарантии) в данном случае Заказчиком не подписывается.</w:t>
      </w:r>
    </w:p>
    <w:p w:rsidR="003D378D" w:rsidRPr="00C83730" w:rsidRDefault="003D378D" w:rsidP="003D378D">
      <w:pPr>
        <w:widowControl w:val="0"/>
        <w:tabs>
          <w:tab w:val="left" w:pos="284"/>
          <w:tab w:val="left" w:pos="710"/>
          <w:tab w:val="left" w:pos="993"/>
          <w:tab w:val="left" w:pos="1560"/>
        </w:tabs>
        <w:jc w:val="both"/>
        <w:rPr>
          <w:bCs/>
          <w:sz w:val="24"/>
          <w:szCs w:val="24"/>
        </w:rPr>
      </w:pPr>
    </w:p>
    <w:p w:rsidR="003D378D" w:rsidRPr="00C83730" w:rsidRDefault="003D378D" w:rsidP="003D378D">
      <w:pPr>
        <w:widowControl w:val="0"/>
        <w:tabs>
          <w:tab w:val="left" w:pos="284"/>
          <w:tab w:val="left" w:pos="710"/>
          <w:tab w:val="left" w:pos="993"/>
        </w:tabs>
        <w:jc w:val="both"/>
        <w:rPr>
          <w:b/>
          <w:bCs/>
          <w:sz w:val="24"/>
          <w:szCs w:val="24"/>
        </w:rPr>
      </w:pPr>
      <w:r w:rsidRPr="00C83730">
        <w:rPr>
          <w:bCs/>
          <w:sz w:val="24"/>
          <w:szCs w:val="24"/>
        </w:rPr>
        <w:tab/>
      </w:r>
      <w:r w:rsidRPr="00C83730">
        <w:rPr>
          <w:bCs/>
          <w:sz w:val="24"/>
          <w:szCs w:val="24"/>
        </w:rPr>
        <w:tab/>
        <w:t xml:space="preserve">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rsidR="003D378D" w:rsidRPr="00C83730" w:rsidRDefault="003D378D" w:rsidP="003D378D">
      <w:pPr>
        <w:widowControl w:val="0"/>
        <w:tabs>
          <w:tab w:val="left" w:pos="284"/>
          <w:tab w:val="left" w:pos="710"/>
          <w:tab w:val="left" w:pos="993"/>
        </w:tabs>
        <w:jc w:val="both"/>
        <w:rPr>
          <w:b/>
          <w:bCs/>
          <w:sz w:val="24"/>
          <w:szCs w:val="24"/>
        </w:rPr>
      </w:pPr>
    </w:p>
    <w:p w:rsidR="003D378D" w:rsidRPr="00C83730" w:rsidRDefault="003D378D" w:rsidP="003D378D">
      <w:pPr>
        <w:widowControl w:val="0"/>
        <w:tabs>
          <w:tab w:val="left" w:pos="284"/>
          <w:tab w:val="left" w:pos="710"/>
          <w:tab w:val="left" w:pos="993"/>
          <w:tab w:val="left" w:pos="1276"/>
        </w:tabs>
        <w:jc w:val="both"/>
        <w:outlineLvl w:val="1"/>
        <w:rPr>
          <w:bCs/>
          <w:sz w:val="24"/>
          <w:szCs w:val="24"/>
        </w:rPr>
      </w:pPr>
      <w:r w:rsidRPr="00C83730">
        <w:rPr>
          <w:bCs/>
          <w:sz w:val="24"/>
          <w:szCs w:val="24"/>
        </w:rPr>
        <w:tab/>
      </w:r>
      <w:r w:rsidRPr="00C83730">
        <w:rPr>
          <w:bCs/>
          <w:sz w:val="24"/>
          <w:szCs w:val="24"/>
        </w:rPr>
        <w:tab/>
        <w:t xml:space="preserve">Банковская гарантия должна соответствовать следующим требованиям: </w:t>
      </w:r>
    </w:p>
    <w:p w:rsidR="003D378D" w:rsidRPr="00C83730" w:rsidRDefault="003D378D" w:rsidP="003D378D">
      <w:pPr>
        <w:widowControl w:val="0"/>
        <w:numPr>
          <w:ilvl w:val="0"/>
          <w:numId w:val="15"/>
        </w:numPr>
        <w:tabs>
          <w:tab w:val="left" w:pos="284"/>
          <w:tab w:val="left" w:pos="710"/>
          <w:tab w:val="left" w:pos="840"/>
          <w:tab w:val="left" w:pos="993"/>
        </w:tabs>
        <w:ind w:left="0" w:firstLine="709"/>
        <w:jc w:val="both"/>
        <w:rPr>
          <w:bCs/>
          <w:sz w:val="24"/>
          <w:szCs w:val="24"/>
        </w:rPr>
      </w:pPr>
      <w:r w:rsidRPr="00C83730">
        <w:rPr>
          <w:bCs/>
          <w:sz w:val="24"/>
          <w:szCs w:val="24"/>
        </w:rPr>
        <w:t>Банковская гарантия должна быть составлена с учетом требований статей 368-379 ГК РФ;</w:t>
      </w:r>
    </w:p>
    <w:p w:rsidR="003D378D" w:rsidRPr="00C83730" w:rsidRDefault="003D378D" w:rsidP="003D378D">
      <w:pPr>
        <w:widowControl w:val="0"/>
        <w:numPr>
          <w:ilvl w:val="0"/>
          <w:numId w:val="15"/>
        </w:numPr>
        <w:tabs>
          <w:tab w:val="left" w:pos="284"/>
          <w:tab w:val="left" w:pos="710"/>
          <w:tab w:val="left" w:pos="840"/>
          <w:tab w:val="left" w:pos="993"/>
        </w:tabs>
        <w:ind w:left="0" w:firstLine="709"/>
        <w:jc w:val="both"/>
        <w:rPr>
          <w:bCs/>
          <w:sz w:val="24"/>
          <w:szCs w:val="24"/>
        </w:rPr>
      </w:pPr>
      <w:r w:rsidRPr="00C83730">
        <w:rPr>
          <w:bCs/>
          <w:sz w:val="24"/>
          <w:szCs w:val="24"/>
        </w:rPr>
        <w:t xml:space="preserve">Банковская гарантия должна быть безотзывной; </w:t>
      </w:r>
      <w:r w:rsidRPr="00C83730">
        <w:rPr>
          <w:sz w:val="24"/>
          <w:szCs w:val="24"/>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D378D" w:rsidRPr="00C83730" w:rsidRDefault="003D378D" w:rsidP="003D378D">
      <w:pPr>
        <w:widowControl w:val="0"/>
        <w:numPr>
          <w:ilvl w:val="0"/>
          <w:numId w:val="15"/>
        </w:numPr>
        <w:tabs>
          <w:tab w:val="left" w:pos="284"/>
          <w:tab w:val="left" w:pos="710"/>
          <w:tab w:val="left" w:pos="840"/>
          <w:tab w:val="left" w:pos="993"/>
        </w:tabs>
        <w:ind w:left="0" w:firstLine="709"/>
        <w:jc w:val="both"/>
        <w:rPr>
          <w:bCs/>
          <w:sz w:val="24"/>
          <w:szCs w:val="24"/>
        </w:rPr>
      </w:pPr>
      <w:r w:rsidRPr="00C83730">
        <w:rPr>
          <w:bCs/>
          <w:sz w:val="24"/>
          <w:szCs w:val="24"/>
        </w:rPr>
        <w:t xml:space="preserve">Срок действия банковской гарантии </w:t>
      </w:r>
      <w:r w:rsidR="00C77A62" w:rsidRPr="00C83730">
        <w:rPr>
          <w:bCs/>
          <w:sz w:val="24"/>
          <w:szCs w:val="24"/>
        </w:rPr>
        <w:t xml:space="preserve">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планируемой даты начала гарантийного срока по Договору), и заканчиваться не ранее чем через 60 дней после планируемой даты исполнения обязательств, обеспеченных банковской гарантией. Планируемой датой исполнения контрагентом обязательств по договору, в </w:t>
      </w:r>
      <w:proofErr w:type="spellStart"/>
      <w:r w:rsidR="00C77A62" w:rsidRPr="00C83730">
        <w:rPr>
          <w:bCs/>
          <w:sz w:val="24"/>
          <w:szCs w:val="24"/>
        </w:rPr>
        <w:t>т.ч</w:t>
      </w:r>
      <w:proofErr w:type="spellEnd"/>
      <w:r w:rsidR="00C77A62" w:rsidRPr="00C83730">
        <w:rPr>
          <w:bCs/>
          <w:sz w:val="24"/>
          <w:szCs w:val="24"/>
        </w:rPr>
        <w:t xml:space="preserve">.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контрагентом обязательств по договору, в </w:t>
      </w:r>
      <w:proofErr w:type="spellStart"/>
      <w:r w:rsidR="00C77A62" w:rsidRPr="00C83730">
        <w:rPr>
          <w:bCs/>
          <w:sz w:val="24"/>
          <w:szCs w:val="24"/>
        </w:rPr>
        <w:t>т.ч</w:t>
      </w:r>
      <w:proofErr w:type="spellEnd"/>
      <w:r w:rsidR="00C77A62" w:rsidRPr="00C83730">
        <w:rPr>
          <w:bCs/>
          <w:sz w:val="24"/>
          <w:szCs w:val="24"/>
        </w:rPr>
        <w:t>.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контрагентом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w:t>
      </w:r>
      <w:r w:rsidRPr="00C83730">
        <w:rPr>
          <w:bCs/>
          <w:sz w:val="24"/>
          <w:szCs w:val="24"/>
        </w:rPr>
        <w:t xml:space="preserve">. </w:t>
      </w:r>
    </w:p>
    <w:p w:rsidR="003D378D" w:rsidRPr="00C83730" w:rsidRDefault="003D378D" w:rsidP="003D378D">
      <w:pPr>
        <w:widowControl w:val="0"/>
        <w:numPr>
          <w:ilvl w:val="0"/>
          <w:numId w:val="15"/>
        </w:numPr>
        <w:tabs>
          <w:tab w:val="left" w:pos="284"/>
          <w:tab w:val="left" w:pos="710"/>
          <w:tab w:val="left" w:pos="840"/>
          <w:tab w:val="left" w:pos="993"/>
        </w:tabs>
        <w:ind w:left="0" w:firstLine="709"/>
        <w:jc w:val="both"/>
        <w:rPr>
          <w:bCs/>
          <w:sz w:val="24"/>
          <w:szCs w:val="24"/>
        </w:rPr>
      </w:pPr>
      <w:r w:rsidRPr="00C83730">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w:t>
      </w:r>
      <w:r w:rsidRPr="00C83730">
        <w:rPr>
          <w:bCs/>
          <w:sz w:val="24"/>
          <w:szCs w:val="24"/>
        </w:rPr>
        <w:lastRenderedPageBreak/>
        <w:t xml:space="preserve">письменному требованию бенефициара при любом нарушении </w:t>
      </w:r>
      <w:r w:rsidRPr="00C83730">
        <w:rPr>
          <w:sz w:val="24"/>
          <w:szCs w:val="24"/>
        </w:rPr>
        <w:t>Подрядчиком</w:t>
      </w:r>
      <w:r w:rsidRPr="00C83730">
        <w:rPr>
          <w:bCs/>
          <w:sz w:val="24"/>
          <w:szCs w:val="24"/>
        </w:rPr>
        <w:t xml:space="preserve"> обязательств по Договору, исполнение по которым обеспечивается банковской гарантией;</w:t>
      </w:r>
    </w:p>
    <w:p w:rsidR="003D378D" w:rsidRPr="00C83730" w:rsidRDefault="003D378D" w:rsidP="003D378D">
      <w:pPr>
        <w:widowControl w:val="0"/>
        <w:numPr>
          <w:ilvl w:val="0"/>
          <w:numId w:val="15"/>
        </w:numPr>
        <w:tabs>
          <w:tab w:val="left" w:pos="284"/>
          <w:tab w:val="left" w:pos="710"/>
          <w:tab w:val="left" w:pos="840"/>
          <w:tab w:val="left" w:pos="993"/>
        </w:tabs>
        <w:ind w:left="0" w:firstLine="709"/>
        <w:jc w:val="both"/>
        <w:rPr>
          <w:bCs/>
          <w:sz w:val="24"/>
          <w:szCs w:val="24"/>
        </w:rPr>
      </w:pPr>
      <w:r w:rsidRPr="00C83730">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D378D" w:rsidRPr="00C83730" w:rsidRDefault="003D378D" w:rsidP="003D378D">
      <w:pPr>
        <w:widowControl w:val="0"/>
        <w:tabs>
          <w:tab w:val="left" w:pos="284"/>
          <w:tab w:val="left" w:pos="710"/>
          <w:tab w:val="left" w:pos="1134"/>
          <w:tab w:val="left" w:pos="1701"/>
        </w:tabs>
        <w:ind w:firstLine="709"/>
        <w:jc w:val="both"/>
        <w:rPr>
          <w:bCs/>
          <w:sz w:val="24"/>
          <w:szCs w:val="24"/>
        </w:rPr>
      </w:pPr>
      <w:r w:rsidRPr="00C83730">
        <w:rPr>
          <w:bCs/>
          <w:sz w:val="24"/>
          <w:szCs w:val="24"/>
        </w:rPr>
        <w:t>- надлежащим образом оформленного требования бенефициара;</w:t>
      </w:r>
    </w:p>
    <w:p w:rsidR="003D378D" w:rsidRPr="00C83730" w:rsidRDefault="003D378D" w:rsidP="003D378D">
      <w:pPr>
        <w:widowControl w:val="0"/>
        <w:tabs>
          <w:tab w:val="left" w:pos="284"/>
          <w:tab w:val="left" w:pos="710"/>
          <w:tab w:val="left" w:pos="1134"/>
          <w:tab w:val="left" w:pos="1701"/>
        </w:tabs>
        <w:ind w:firstLine="709"/>
        <w:jc w:val="both"/>
        <w:rPr>
          <w:bCs/>
          <w:sz w:val="24"/>
          <w:szCs w:val="24"/>
        </w:rPr>
      </w:pPr>
      <w:r w:rsidRPr="00C83730">
        <w:rPr>
          <w:bCs/>
          <w:sz w:val="24"/>
          <w:szCs w:val="24"/>
        </w:rPr>
        <w:t>- документов, подтверждающих полномочия лица, подписавшего требование от имени бенефициара;</w:t>
      </w:r>
    </w:p>
    <w:p w:rsidR="003D378D" w:rsidRPr="00C83730" w:rsidRDefault="003D378D" w:rsidP="003D378D">
      <w:pPr>
        <w:widowControl w:val="0"/>
        <w:tabs>
          <w:tab w:val="left" w:pos="284"/>
          <w:tab w:val="left" w:pos="710"/>
          <w:tab w:val="left" w:pos="1134"/>
          <w:tab w:val="left" w:pos="1701"/>
        </w:tabs>
        <w:ind w:firstLine="709"/>
        <w:jc w:val="both"/>
        <w:rPr>
          <w:bCs/>
          <w:sz w:val="24"/>
          <w:szCs w:val="24"/>
        </w:rPr>
      </w:pPr>
      <w:r w:rsidRPr="00C83730">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D378D" w:rsidRPr="00C83730" w:rsidRDefault="003D378D" w:rsidP="003D378D">
      <w:pPr>
        <w:widowControl w:val="0"/>
        <w:shd w:val="clear" w:color="auto" w:fill="FFFFFF"/>
        <w:tabs>
          <w:tab w:val="left" w:pos="710"/>
        </w:tabs>
        <w:ind w:firstLine="709"/>
        <w:jc w:val="both"/>
        <w:rPr>
          <w:sz w:val="24"/>
          <w:szCs w:val="24"/>
        </w:rPr>
      </w:pPr>
      <w:r w:rsidRPr="00C83730">
        <w:rPr>
          <w:sz w:val="24"/>
          <w:szCs w:val="24"/>
        </w:rPr>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F77E96" w:rsidRPr="00C83730">
        <w:rPr>
          <w:sz w:val="24"/>
          <w:szCs w:val="24"/>
        </w:rPr>
        <w:t>,</w:t>
      </w:r>
      <w:r w:rsidRPr="00C83730">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C83730" w:rsidRDefault="003D378D" w:rsidP="003D378D">
      <w:pPr>
        <w:widowControl w:val="0"/>
        <w:shd w:val="clear" w:color="auto" w:fill="FFFFFF"/>
        <w:tabs>
          <w:tab w:val="left" w:pos="710"/>
        </w:tabs>
        <w:jc w:val="both"/>
        <w:rPr>
          <w:sz w:val="24"/>
          <w:szCs w:val="24"/>
        </w:rPr>
      </w:pPr>
      <w:r w:rsidRPr="00C83730">
        <w:rPr>
          <w:sz w:val="24"/>
          <w:szCs w:val="24"/>
        </w:rPr>
        <w:tab/>
        <w:t>Обязательство</w:t>
      </w:r>
      <w:r w:rsidRPr="00C83730">
        <w:rPr>
          <w:bCs/>
          <w:sz w:val="24"/>
          <w:szCs w:val="24"/>
        </w:rPr>
        <w:t xml:space="preserve"> на исполнение гарантийных обязательств</w:t>
      </w:r>
      <w:r w:rsidRPr="00C83730">
        <w:rPr>
          <w:sz w:val="24"/>
          <w:szCs w:val="24"/>
        </w:rPr>
        <w:t xml:space="preserve"> должно быть сформулировано в банковской гарантии следующим образом: </w:t>
      </w:r>
      <w:r w:rsidRPr="00C83730">
        <w:rPr>
          <w:bCs/>
          <w:sz w:val="24"/>
          <w:szCs w:val="24"/>
        </w:rPr>
        <w:t>«</w:t>
      </w:r>
      <w:r w:rsidRPr="00C83730">
        <w:rPr>
          <w:sz w:val="24"/>
          <w:szCs w:val="24"/>
        </w:rPr>
        <w:t>Исполнение гарантийных обязательств Подрядчика по настоящему Договору, а также возникших в период исполнения гарантийных обязательств</w:t>
      </w:r>
      <w:r w:rsidR="00542179" w:rsidRPr="00C83730">
        <w:rPr>
          <w:sz w:val="24"/>
          <w:szCs w:val="24"/>
        </w:rPr>
        <w:t xml:space="preserve">, </w:t>
      </w:r>
      <w:r w:rsidRPr="00C83730">
        <w:rPr>
          <w:sz w:val="24"/>
          <w:szCs w:val="24"/>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C83730" w:rsidRDefault="003D378D" w:rsidP="003D378D">
      <w:pPr>
        <w:widowControl w:val="0"/>
        <w:tabs>
          <w:tab w:val="left" w:pos="284"/>
          <w:tab w:val="left" w:pos="567"/>
          <w:tab w:val="left" w:pos="710"/>
          <w:tab w:val="left" w:pos="993"/>
        </w:tabs>
        <w:ind w:firstLine="709"/>
        <w:jc w:val="both"/>
        <w:rPr>
          <w:bCs/>
          <w:sz w:val="24"/>
          <w:szCs w:val="24"/>
        </w:rPr>
      </w:pPr>
      <w:r w:rsidRPr="00C83730">
        <w:rPr>
          <w:bCs/>
          <w:sz w:val="24"/>
          <w:szCs w:val="24"/>
        </w:rPr>
        <w:tab/>
        <w:t>7) Банковская гарантия не должна содержать ошибки или разночтения:</w:t>
      </w:r>
    </w:p>
    <w:p w:rsidR="003D378D" w:rsidRPr="00C83730" w:rsidRDefault="003D378D" w:rsidP="003D378D">
      <w:pPr>
        <w:widowControl w:val="0"/>
        <w:tabs>
          <w:tab w:val="left" w:pos="710"/>
          <w:tab w:val="left" w:pos="1276"/>
        </w:tabs>
        <w:ind w:firstLine="709"/>
        <w:jc w:val="both"/>
        <w:rPr>
          <w:bCs/>
          <w:sz w:val="24"/>
          <w:szCs w:val="24"/>
        </w:rPr>
      </w:pPr>
      <w:r w:rsidRPr="00C83730">
        <w:rPr>
          <w:bCs/>
          <w:sz w:val="24"/>
          <w:szCs w:val="24"/>
        </w:rPr>
        <w:tab/>
        <w:t>- в датах и сроках;</w:t>
      </w:r>
    </w:p>
    <w:p w:rsidR="003D378D" w:rsidRPr="00C83730" w:rsidRDefault="003D378D" w:rsidP="003D378D">
      <w:pPr>
        <w:widowControl w:val="0"/>
        <w:tabs>
          <w:tab w:val="left" w:pos="710"/>
          <w:tab w:val="left" w:pos="1276"/>
        </w:tabs>
        <w:ind w:firstLine="709"/>
        <w:jc w:val="both"/>
        <w:rPr>
          <w:bCs/>
          <w:sz w:val="24"/>
          <w:szCs w:val="24"/>
        </w:rPr>
      </w:pPr>
      <w:r w:rsidRPr="00C83730">
        <w:rPr>
          <w:bCs/>
          <w:sz w:val="24"/>
          <w:szCs w:val="24"/>
        </w:rPr>
        <w:tab/>
        <w:t>- в денежных суммах;</w:t>
      </w:r>
    </w:p>
    <w:p w:rsidR="003D378D" w:rsidRPr="00C83730" w:rsidRDefault="003D378D" w:rsidP="003D378D">
      <w:pPr>
        <w:widowControl w:val="0"/>
        <w:tabs>
          <w:tab w:val="left" w:pos="710"/>
          <w:tab w:val="left" w:pos="1276"/>
        </w:tabs>
        <w:ind w:firstLine="709"/>
        <w:jc w:val="both"/>
        <w:rPr>
          <w:bCs/>
          <w:sz w:val="24"/>
          <w:szCs w:val="24"/>
        </w:rPr>
      </w:pPr>
      <w:r w:rsidRPr="00C83730">
        <w:rPr>
          <w:bCs/>
          <w:sz w:val="24"/>
          <w:szCs w:val="24"/>
        </w:rPr>
        <w:tab/>
        <w:t>- в реквизитах упоминаемых документов (номера, даты, названия договоров и доверенностей и т.п.);</w:t>
      </w:r>
    </w:p>
    <w:p w:rsidR="003D378D" w:rsidRPr="00C83730" w:rsidRDefault="003D378D" w:rsidP="003D378D">
      <w:pPr>
        <w:widowControl w:val="0"/>
        <w:tabs>
          <w:tab w:val="left" w:pos="710"/>
          <w:tab w:val="left" w:pos="1276"/>
        </w:tabs>
        <w:ind w:firstLine="709"/>
        <w:jc w:val="both"/>
        <w:rPr>
          <w:bCs/>
          <w:sz w:val="24"/>
          <w:szCs w:val="24"/>
        </w:rPr>
      </w:pPr>
      <w:r w:rsidRPr="00C83730">
        <w:rPr>
          <w:bCs/>
          <w:sz w:val="24"/>
          <w:szCs w:val="24"/>
        </w:rPr>
        <w:tab/>
        <w:t>- в наименованиях юридических лиц (должны соответствовать Уставу), фамилиях, именах, отчествах подписантов, адресах сторон, ИНН, ОГРН;</w:t>
      </w:r>
    </w:p>
    <w:p w:rsidR="003D378D" w:rsidRPr="00C83730" w:rsidRDefault="003D378D" w:rsidP="003D378D">
      <w:pPr>
        <w:widowControl w:val="0"/>
        <w:tabs>
          <w:tab w:val="left" w:pos="710"/>
          <w:tab w:val="left" w:pos="1276"/>
        </w:tabs>
        <w:ind w:firstLine="709"/>
        <w:jc w:val="both"/>
        <w:rPr>
          <w:bCs/>
          <w:sz w:val="24"/>
          <w:szCs w:val="24"/>
        </w:rPr>
      </w:pPr>
      <w:r w:rsidRPr="00C83730">
        <w:rPr>
          <w:bCs/>
          <w:sz w:val="24"/>
          <w:szCs w:val="24"/>
        </w:rPr>
        <w:tab/>
        <w:t>- в других случаях, если в результате допущенной технической ошибки изменяется смысловая нагрузка текста банковской гарантии.</w:t>
      </w:r>
    </w:p>
    <w:p w:rsidR="003D378D" w:rsidRPr="00C83730" w:rsidRDefault="003D378D" w:rsidP="003D378D">
      <w:pPr>
        <w:widowControl w:val="0"/>
        <w:tabs>
          <w:tab w:val="left" w:pos="567"/>
          <w:tab w:val="left" w:pos="1276"/>
        </w:tabs>
        <w:ind w:firstLine="709"/>
        <w:jc w:val="both"/>
        <w:rPr>
          <w:bCs/>
          <w:sz w:val="24"/>
          <w:szCs w:val="24"/>
        </w:rPr>
      </w:pPr>
      <w:r w:rsidRPr="00C83730">
        <w:rPr>
          <w:bCs/>
          <w:sz w:val="24"/>
          <w:szCs w:val="24"/>
        </w:rPr>
        <w:t xml:space="preserve">8) </w:t>
      </w:r>
      <w:r w:rsidRPr="00C83730">
        <w:rPr>
          <w:sz w:val="24"/>
          <w:szCs w:val="24"/>
        </w:rPr>
        <w:t>Банковская гарантия должна быть выдана банком, соответствующим следующим требованиям:</w:t>
      </w:r>
    </w:p>
    <w:p w:rsidR="003D378D" w:rsidRPr="00C83730" w:rsidRDefault="003D378D" w:rsidP="003D378D">
      <w:pPr>
        <w:widowControl w:val="0"/>
        <w:tabs>
          <w:tab w:val="left" w:pos="567"/>
          <w:tab w:val="left" w:pos="1276"/>
        </w:tabs>
        <w:jc w:val="both"/>
        <w:rPr>
          <w:b/>
          <w:bCs/>
          <w:sz w:val="24"/>
          <w:szCs w:val="24"/>
        </w:rPr>
      </w:pPr>
      <w:r w:rsidRPr="00C83730">
        <w:rPr>
          <w:bCs/>
          <w:sz w:val="24"/>
          <w:szCs w:val="24"/>
        </w:rPr>
        <w:tab/>
        <w:t xml:space="preserve">- </w:t>
      </w:r>
      <w:r w:rsidRPr="00C83730">
        <w:rPr>
          <w:sz w:val="24"/>
          <w:szCs w:val="24"/>
        </w:rPr>
        <w:t>банк обладает действующей лицензией на банковскую деятельность, выданной Банком России;</w:t>
      </w:r>
    </w:p>
    <w:p w:rsidR="003D378D" w:rsidRPr="00C83730" w:rsidRDefault="003D378D" w:rsidP="003D378D">
      <w:pPr>
        <w:widowControl w:val="0"/>
        <w:ind w:firstLine="567"/>
        <w:jc w:val="both"/>
        <w:rPr>
          <w:sz w:val="24"/>
          <w:szCs w:val="24"/>
        </w:rPr>
      </w:pPr>
      <w:r w:rsidRPr="00C83730">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3D378D" w:rsidRPr="00C83730" w:rsidRDefault="003D378D" w:rsidP="003D378D">
      <w:pPr>
        <w:widowControl w:val="0"/>
        <w:ind w:firstLine="567"/>
        <w:jc w:val="both"/>
        <w:rPr>
          <w:sz w:val="24"/>
          <w:szCs w:val="24"/>
        </w:rPr>
      </w:pPr>
      <w:r w:rsidRPr="00C83730">
        <w:rPr>
          <w:sz w:val="24"/>
          <w:szCs w:val="24"/>
        </w:rPr>
        <w:t xml:space="preserve">- </w:t>
      </w:r>
      <w:r w:rsidR="0082366E" w:rsidRPr="00C83730">
        <w:rPr>
          <w:sz w:val="24"/>
          <w:szCs w:val="24"/>
        </w:rPr>
        <w:t xml:space="preserve">банк входит в перечень кредитных организаций, соответствующих требованиям, </w:t>
      </w:r>
      <w:r w:rsidR="0082366E" w:rsidRPr="00C83730">
        <w:rPr>
          <w:sz w:val="24"/>
          <w:szCs w:val="24"/>
        </w:rPr>
        <w:lastRenderedPageBreak/>
        <w:t>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C83730">
        <w:rPr>
          <w:sz w:val="24"/>
          <w:szCs w:val="24"/>
        </w:rPr>
        <w:t>;</w:t>
      </w:r>
    </w:p>
    <w:p w:rsidR="003D378D" w:rsidRPr="00C83730" w:rsidRDefault="003D378D" w:rsidP="003D378D">
      <w:pPr>
        <w:widowControl w:val="0"/>
        <w:ind w:firstLine="567"/>
        <w:jc w:val="both"/>
        <w:rPr>
          <w:sz w:val="24"/>
          <w:szCs w:val="24"/>
        </w:rPr>
      </w:pPr>
      <w:r w:rsidRPr="00C83730">
        <w:rPr>
          <w:sz w:val="24"/>
          <w:szCs w:val="24"/>
        </w:rPr>
        <w:t xml:space="preserve">- отсутствуют </w:t>
      </w:r>
      <w:r w:rsidR="0082366E" w:rsidRPr="00C83730">
        <w:rPr>
          <w:sz w:val="24"/>
          <w:szCs w:val="24"/>
        </w:rPr>
        <w:t>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3D378D" w:rsidRPr="00C83730" w:rsidRDefault="003D378D" w:rsidP="003D378D">
      <w:pPr>
        <w:widowControl w:val="0"/>
        <w:ind w:firstLine="567"/>
        <w:jc w:val="both"/>
        <w:rPr>
          <w:sz w:val="24"/>
          <w:szCs w:val="24"/>
        </w:rPr>
      </w:pPr>
      <w:r w:rsidRPr="00C83730">
        <w:rPr>
          <w:sz w:val="24"/>
          <w:szCs w:val="24"/>
        </w:rPr>
        <w:t xml:space="preserve">- </w:t>
      </w:r>
      <w:r w:rsidR="004A37F3">
        <w:rPr>
          <w:sz w:val="24"/>
          <w:szCs w:val="24"/>
        </w:rPr>
        <w:t xml:space="preserve">отсутствуют </w:t>
      </w:r>
      <w:r w:rsidR="0082366E" w:rsidRPr="00C83730">
        <w:rPr>
          <w:sz w:val="24"/>
          <w:szCs w:val="24"/>
        </w:rPr>
        <w:t>установленные в судебном порядке неправомерные действия банка в отношении Общества в течение последних 24 месяцев до даты заключения договора</w:t>
      </w:r>
      <w:r w:rsidRPr="00C83730">
        <w:rPr>
          <w:sz w:val="24"/>
          <w:szCs w:val="24"/>
        </w:rPr>
        <w:t>;</w:t>
      </w:r>
    </w:p>
    <w:p w:rsidR="003D378D" w:rsidRPr="00C83730" w:rsidRDefault="003D378D" w:rsidP="003D378D">
      <w:pPr>
        <w:widowControl w:val="0"/>
        <w:ind w:firstLine="567"/>
        <w:jc w:val="both"/>
        <w:rPr>
          <w:sz w:val="24"/>
          <w:szCs w:val="24"/>
        </w:rPr>
      </w:pPr>
      <w:r w:rsidRPr="00C83730">
        <w:rPr>
          <w:sz w:val="24"/>
          <w:szCs w:val="24"/>
        </w:rPr>
        <w:t>- отсутствует публичная информация о наличии существенных рисков утраты платёжеспособности банка;</w:t>
      </w:r>
    </w:p>
    <w:p w:rsidR="003D378D" w:rsidRPr="00C83730" w:rsidRDefault="003D378D" w:rsidP="003D378D">
      <w:pPr>
        <w:widowControl w:val="0"/>
        <w:ind w:firstLine="567"/>
        <w:jc w:val="both"/>
        <w:rPr>
          <w:sz w:val="24"/>
          <w:szCs w:val="24"/>
        </w:rPr>
      </w:pPr>
      <w:r w:rsidRPr="00C83730">
        <w:rPr>
          <w:sz w:val="24"/>
          <w:szCs w:val="24"/>
        </w:rPr>
        <w:t xml:space="preserve">- собственный капитал гаранта должен превышать либо быть равен 9 млрд. рублей и активы гаранта должны </w:t>
      </w:r>
      <w:proofErr w:type="gramStart"/>
      <w:r w:rsidRPr="00C83730">
        <w:rPr>
          <w:sz w:val="24"/>
          <w:szCs w:val="24"/>
        </w:rPr>
        <w:t>превышать</w:t>
      </w:r>
      <w:proofErr w:type="gramEnd"/>
      <w:r w:rsidRPr="00C83730">
        <w:rPr>
          <w:sz w:val="24"/>
          <w:szCs w:val="24"/>
        </w:rPr>
        <w:t xml:space="preserve"> либо быть равны 50 млрд. рублей.</w:t>
      </w:r>
    </w:p>
    <w:p w:rsidR="003D378D" w:rsidRPr="00C83730" w:rsidRDefault="003D378D" w:rsidP="003D378D">
      <w:pPr>
        <w:widowControl w:val="0"/>
        <w:ind w:firstLine="567"/>
        <w:jc w:val="both"/>
        <w:rPr>
          <w:sz w:val="24"/>
          <w:szCs w:val="24"/>
        </w:rPr>
      </w:pPr>
      <w:r w:rsidRPr="00C83730">
        <w:rPr>
          <w:sz w:val="24"/>
          <w:szCs w:val="24"/>
        </w:rPr>
        <w:t>9) Требования к банковской гарантии в зависимости от суммы выдаваемых банковских гарантий:</w:t>
      </w:r>
    </w:p>
    <w:p w:rsidR="003D378D" w:rsidRPr="00C83730" w:rsidRDefault="003D378D" w:rsidP="003D378D">
      <w:pPr>
        <w:widowControl w:val="0"/>
        <w:ind w:firstLine="567"/>
        <w:jc w:val="both"/>
        <w:rPr>
          <w:sz w:val="24"/>
          <w:szCs w:val="24"/>
        </w:rPr>
      </w:pPr>
      <w:r w:rsidRPr="00C83730">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3D378D" w:rsidRPr="00C83730" w:rsidRDefault="003D378D" w:rsidP="003D378D">
      <w:pPr>
        <w:widowControl w:val="0"/>
        <w:tabs>
          <w:tab w:val="left" w:pos="284"/>
          <w:tab w:val="left" w:pos="710"/>
          <w:tab w:val="left" w:pos="993"/>
        </w:tabs>
        <w:spacing w:after="120"/>
        <w:ind w:firstLine="709"/>
        <w:jc w:val="both"/>
        <w:outlineLvl w:val="1"/>
        <w:rPr>
          <w:rFonts w:eastAsia="Calibri"/>
          <w:sz w:val="24"/>
          <w:szCs w:val="24"/>
          <w:lang w:eastAsia="en-US"/>
        </w:rPr>
      </w:pPr>
      <w:r w:rsidRPr="00C83730">
        <w:rPr>
          <w:sz w:val="24"/>
          <w:szCs w:val="24"/>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3D378D" w:rsidRPr="00867CDF" w:rsidRDefault="003D378D" w:rsidP="003D378D">
      <w:pPr>
        <w:spacing w:after="120"/>
        <w:ind w:firstLine="709"/>
        <w:jc w:val="both"/>
        <w:rPr>
          <w:rFonts w:eastAsia="Calibri"/>
          <w:sz w:val="24"/>
          <w:szCs w:val="24"/>
          <w:lang w:eastAsia="en-US"/>
        </w:rPr>
      </w:pPr>
      <w:r w:rsidRPr="00C83730">
        <w:rPr>
          <w:rFonts w:eastAsia="Calibri"/>
          <w:sz w:val="24"/>
          <w:szCs w:val="24"/>
          <w:lang w:eastAsia="en-US"/>
        </w:rPr>
        <w:t xml:space="preserve">После окончательного возврата авансовых платежей </w:t>
      </w:r>
      <w:r w:rsidRPr="00C83730">
        <w:rPr>
          <w:sz w:val="24"/>
          <w:szCs w:val="24"/>
        </w:rPr>
        <w:t xml:space="preserve">Подрядчик </w:t>
      </w:r>
      <w:r w:rsidRPr="00C83730">
        <w:rPr>
          <w:rFonts w:eastAsia="Calibri"/>
          <w:sz w:val="24"/>
          <w:szCs w:val="24"/>
          <w:lang w:eastAsia="en-US"/>
        </w:rPr>
        <w:t xml:space="preserve">вправе заменить ранее предоставленную </w:t>
      </w:r>
      <w:r w:rsidRPr="00C83730">
        <w:rPr>
          <w:sz w:val="24"/>
          <w:szCs w:val="24"/>
        </w:rPr>
        <w:t xml:space="preserve">Заказчику </w:t>
      </w:r>
      <w:r w:rsidRPr="00C83730">
        <w:rPr>
          <w:rFonts w:eastAsia="Calibri"/>
          <w:sz w:val="24"/>
          <w:szCs w:val="24"/>
          <w:lang w:eastAsia="en-US"/>
        </w:rPr>
        <w:t xml:space="preserve">банковскую гарантию </w:t>
      </w:r>
      <w:r w:rsidRPr="00C83730">
        <w:rPr>
          <w:i/>
          <w:sz w:val="24"/>
          <w:szCs w:val="24"/>
        </w:rPr>
        <w:t xml:space="preserve">(в размере аванса не менее 30% от суммы договора) </w:t>
      </w:r>
      <w:r w:rsidRPr="00C83730">
        <w:rPr>
          <w:rFonts w:eastAsia="Calibri"/>
          <w:sz w:val="24"/>
          <w:szCs w:val="24"/>
          <w:lang w:eastAsia="en-US"/>
        </w:rPr>
        <w:t xml:space="preserve">на новую банковскую гарантию в размере 5% от </w:t>
      </w:r>
      <w:r w:rsidR="0082366E" w:rsidRPr="00C83730">
        <w:rPr>
          <w:rFonts w:eastAsia="Calibri"/>
          <w:sz w:val="24"/>
          <w:szCs w:val="24"/>
          <w:lang w:eastAsia="en-US"/>
        </w:rPr>
        <w:t xml:space="preserve">цены </w:t>
      </w:r>
      <w:r w:rsidRPr="00C83730">
        <w:rPr>
          <w:rFonts w:eastAsia="Calibri"/>
          <w:sz w:val="24"/>
          <w:szCs w:val="24"/>
          <w:lang w:eastAsia="en-US"/>
        </w:rPr>
        <w:t>договора</w:t>
      </w:r>
      <w:r w:rsidR="0082366E" w:rsidRPr="00C83730">
        <w:rPr>
          <w:rFonts w:eastAsia="Calibri"/>
          <w:sz w:val="24"/>
          <w:szCs w:val="24"/>
          <w:lang w:eastAsia="en-US"/>
        </w:rPr>
        <w:t xml:space="preserve"> (с НДС)</w:t>
      </w:r>
      <w:r w:rsidRPr="00C83730">
        <w:rPr>
          <w:i/>
          <w:sz w:val="24"/>
          <w:szCs w:val="24"/>
        </w:rPr>
        <w:t xml:space="preserve"> </w:t>
      </w:r>
      <w:r w:rsidRPr="00C83730">
        <w:rPr>
          <w:rFonts w:eastAsia="Calibri"/>
          <w:sz w:val="24"/>
          <w:szCs w:val="24"/>
          <w:lang w:eastAsia="en-US"/>
        </w:rPr>
        <w:t xml:space="preserve"> </w:t>
      </w:r>
      <w:r w:rsidRPr="00C83730">
        <w:rPr>
          <w:sz w:val="24"/>
          <w:szCs w:val="24"/>
        </w:rPr>
        <w:t>При этом обязательство, исполнение по которому обеспечивается новой банковской гарантией, должно быть сформулировано в банковской</w:t>
      </w:r>
      <w:r w:rsidRPr="00867CDF">
        <w:rPr>
          <w:sz w:val="24"/>
          <w:szCs w:val="24"/>
        </w:rPr>
        <w:t xml:space="preserve">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F77E96">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w:t>
      </w:r>
      <w:r w:rsidRPr="00867CDF">
        <w:rPr>
          <w:sz w:val="24"/>
          <w:szCs w:val="24"/>
        </w:rPr>
        <w:lastRenderedPageBreak/>
        <w:t>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867CDF" w:rsidRDefault="003D378D" w:rsidP="003D378D">
      <w:pPr>
        <w:tabs>
          <w:tab w:val="left" w:pos="710"/>
        </w:tabs>
        <w:jc w:val="both"/>
        <w:rPr>
          <w:sz w:val="24"/>
          <w:szCs w:val="24"/>
        </w:rPr>
      </w:pPr>
      <w:r w:rsidRPr="00867CDF">
        <w:rPr>
          <w:sz w:val="24"/>
          <w:szCs w:val="24"/>
        </w:rPr>
        <w:tab/>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867CDF">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867CDF">
        <w:rPr>
          <w:sz w:val="24"/>
          <w:szCs w:val="24"/>
        </w:rPr>
        <w:t>Подрядчиком</w:t>
      </w:r>
      <w:r w:rsidRPr="00867CDF">
        <w:rPr>
          <w:bCs/>
          <w:sz w:val="24"/>
          <w:szCs w:val="24"/>
        </w:rPr>
        <w:t xml:space="preserve"> обязательств, обеспеченных банковской гарантией. Планируемая дата исполнения </w:t>
      </w:r>
      <w:r w:rsidRPr="00867CDF">
        <w:rPr>
          <w:sz w:val="24"/>
          <w:szCs w:val="24"/>
        </w:rPr>
        <w:t>Подрядчиком</w:t>
      </w:r>
      <w:r w:rsidRPr="00867CDF">
        <w:rPr>
          <w:bCs/>
          <w:sz w:val="24"/>
          <w:szCs w:val="24"/>
        </w:rPr>
        <w:t xml:space="preserve"> обязательств, обеспеченных банковской гарантией, определяется исходя </w:t>
      </w:r>
      <w:proofErr w:type="gramStart"/>
      <w:r w:rsidRPr="00867CDF">
        <w:rPr>
          <w:bCs/>
          <w:sz w:val="24"/>
          <w:szCs w:val="24"/>
        </w:rPr>
        <w:t>из содержания</w:t>
      </w:r>
      <w:proofErr w:type="gramEnd"/>
      <w:r w:rsidRPr="00867CDF">
        <w:rPr>
          <w:bCs/>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w:t>
      </w:r>
      <w:r w:rsidRPr="00867CDF">
        <w:rPr>
          <w:sz w:val="24"/>
          <w:szCs w:val="24"/>
        </w:rPr>
        <w:t xml:space="preserve">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w:t>
      </w:r>
      <w:r w:rsidRPr="00867CDF">
        <w:rPr>
          <w:rFonts w:eastAsia="Calibri"/>
          <w:sz w:val="24"/>
          <w:szCs w:val="24"/>
        </w:rPr>
        <w:t xml:space="preserve">срок окончания действия </w:t>
      </w:r>
      <w:r w:rsidRPr="00867CDF">
        <w:rPr>
          <w:sz w:val="24"/>
          <w:szCs w:val="24"/>
        </w:rPr>
        <w:t>новой банковской гарантии.</w:t>
      </w:r>
    </w:p>
    <w:p w:rsidR="003D378D" w:rsidRPr="00867CDF" w:rsidRDefault="003D378D" w:rsidP="003D378D">
      <w:pPr>
        <w:tabs>
          <w:tab w:val="left" w:pos="710"/>
        </w:tabs>
        <w:jc w:val="both"/>
        <w:rPr>
          <w:sz w:val="24"/>
          <w:szCs w:val="24"/>
        </w:rPr>
      </w:pPr>
      <w:r w:rsidRPr="00867CDF">
        <w:rPr>
          <w:sz w:val="24"/>
          <w:szCs w:val="24"/>
        </w:rPr>
        <w:tab/>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3D378D" w:rsidRPr="00867CDF" w:rsidRDefault="003D378D" w:rsidP="003D378D">
      <w:pPr>
        <w:tabs>
          <w:tab w:val="left" w:pos="710"/>
        </w:tabs>
        <w:jc w:val="both"/>
        <w:rPr>
          <w:sz w:val="24"/>
          <w:szCs w:val="24"/>
        </w:rPr>
      </w:pPr>
      <w:r w:rsidRPr="00867CDF">
        <w:rPr>
          <w:sz w:val="24"/>
          <w:szCs w:val="24"/>
        </w:rPr>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EB113D">
        <w:rPr>
          <w:sz w:val="24"/>
          <w:szCs w:val="24"/>
        </w:rPr>
        <w:t xml:space="preserve"> </w:t>
      </w:r>
      <w:r w:rsidRPr="00867CDF">
        <w:rPr>
          <w:sz w:val="24"/>
          <w:szCs w:val="24"/>
        </w:rPr>
        <w:t>обязуется предоставить Заказчику новую банковскую гарантию:</w:t>
      </w:r>
    </w:p>
    <w:p w:rsidR="003D378D" w:rsidRPr="00867CDF" w:rsidRDefault="003D378D" w:rsidP="003D378D">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rsidR="003D378D" w:rsidRPr="00867CDF" w:rsidRDefault="003D378D" w:rsidP="003D378D">
      <w:pPr>
        <w:widowControl w:val="0"/>
        <w:tabs>
          <w:tab w:val="left" w:pos="284"/>
          <w:tab w:val="left" w:pos="710"/>
          <w:tab w:val="left" w:pos="993"/>
        </w:tabs>
        <w:ind w:firstLine="709"/>
        <w:jc w:val="both"/>
        <w:outlineLvl w:val="1"/>
        <w:rPr>
          <w:bCs/>
          <w:sz w:val="24"/>
          <w:szCs w:val="24"/>
        </w:rPr>
      </w:pPr>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w:t>
      </w:r>
      <w:r w:rsidR="00F07D5A" w:rsidRPr="00F07D5A">
        <w:rPr>
          <w:bCs/>
          <w:sz w:val="24"/>
          <w:szCs w:val="24"/>
        </w:rPr>
        <w:t xml:space="preserve"> </w:t>
      </w:r>
      <w:r w:rsidR="00F07D5A" w:rsidRPr="00867CDF">
        <w:rPr>
          <w:bCs/>
          <w:sz w:val="24"/>
          <w:szCs w:val="24"/>
        </w:rPr>
        <w:t>в течение последних 24 месяцев</w:t>
      </w:r>
      <w:r w:rsidRPr="00867CDF">
        <w:rPr>
          <w:bCs/>
          <w:sz w:val="24"/>
          <w:szCs w:val="24"/>
        </w:rPr>
        <w:t xml:space="preserve">, имеется публичная информация о наличии существенных рисков утраты платежеспособности банка-гаранта. </w:t>
      </w:r>
    </w:p>
    <w:p w:rsidR="003D378D" w:rsidRPr="00867CDF" w:rsidRDefault="003D378D" w:rsidP="003D378D">
      <w:pPr>
        <w:tabs>
          <w:tab w:val="left" w:pos="710"/>
        </w:tabs>
        <w:jc w:val="both"/>
        <w:rPr>
          <w:sz w:val="24"/>
          <w:szCs w:val="24"/>
        </w:rPr>
      </w:pPr>
      <w:r w:rsidRPr="00867CDF">
        <w:rPr>
          <w:sz w:val="24"/>
          <w:szCs w:val="24"/>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3D378D" w:rsidRPr="00867CDF" w:rsidRDefault="003D378D" w:rsidP="003D378D">
      <w:pPr>
        <w:tabs>
          <w:tab w:val="left" w:pos="710"/>
        </w:tabs>
        <w:jc w:val="both"/>
        <w:rPr>
          <w:rFonts w:eastAsia="Calibri"/>
          <w:sz w:val="24"/>
          <w:szCs w:val="24"/>
        </w:rPr>
      </w:pPr>
      <w:r w:rsidRPr="00867CDF">
        <w:rPr>
          <w:rFonts w:eastAsia="Calibri"/>
          <w:sz w:val="24"/>
          <w:szCs w:val="24"/>
        </w:rPr>
        <w:tab/>
        <w:t xml:space="preserve">Внесение изменений в действующую банковскую гарантию осуществляется путем получения от </w:t>
      </w:r>
      <w:r w:rsidRPr="00867CDF">
        <w:rPr>
          <w:sz w:val="24"/>
          <w:szCs w:val="24"/>
        </w:rPr>
        <w:t>Подрядчика</w:t>
      </w:r>
      <w:r w:rsidRPr="00867CDF">
        <w:rPr>
          <w:rFonts w:eastAsia="Calibri"/>
          <w:sz w:val="24"/>
          <w:szCs w:val="24"/>
        </w:rPr>
        <w:t xml:space="preserve"> подписанного со стороны гаранта документа «Изменение банковской гарантии».</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Подрядчика</w:t>
      </w:r>
      <w:r w:rsidRPr="00867CDF">
        <w:rPr>
          <w:bCs/>
          <w:sz w:val="24"/>
          <w:szCs w:val="24"/>
        </w:rPr>
        <w:t xml:space="preserve"> новой банковской гарантии и возврата </w:t>
      </w:r>
      <w:r w:rsidRPr="00867CDF">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Подрядчику</w:t>
      </w:r>
      <w:r w:rsidRPr="00867CDF">
        <w:rPr>
          <w:bCs/>
          <w:sz w:val="24"/>
          <w:szCs w:val="24"/>
        </w:rPr>
        <w:t xml:space="preserve"> должен осуществляться не ранее приема оригинала новой банковской гарантии.</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3D378D" w:rsidRPr="00867CDF" w:rsidRDefault="003D378D" w:rsidP="003D378D">
      <w:pPr>
        <w:tabs>
          <w:tab w:val="left" w:pos="710"/>
        </w:tabs>
        <w:jc w:val="both"/>
        <w:rPr>
          <w:rFonts w:eastAsia="Calibri"/>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Подрядчику</w:t>
      </w:r>
      <w:r w:rsidRPr="00867CDF">
        <w:rPr>
          <w:bCs/>
          <w:i/>
          <w:sz w:val="24"/>
          <w:szCs w:val="24"/>
        </w:rPr>
        <w:t xml:space="preserve"> </w:t>
      </w:r>
      <w:r w:rsidRPr="00867CDF">
        <w:rPr>
          <w:bCs/>
          <w:sz w:val="24"/>
          <w:szCs w:val="24"/>
        </w:rPr>
        <w:t>(либо банку-гаранту, если это указано в банковской гарантии)</w:t>
      </w:r>
      <w:r w:rsidRPr="00867CDF">
        <w:rPr>
          <w:bCs/>
          <w:i/>
          <w:sz w:val="24"/>
          <w:szCs w:val="24"/>
        </w:rPr>
        <w:t xml:space="preserve"> </w:t>
      </w:r>
      <w:r w:rsidRPr="00867CDF">
        <w:rPr>
          <w:bCs/>
          <w:sz w:val="24"/>
          <w:szCs w:val="24"/>
        </w:rPr>
        <w:t xml:space="preserve">осуществляется Заказчиком по письменному запросу </w:t>
      </w:r>
      <w:r w:rsidRPr="00867CDF">
        <w:rPr>
          <w:sz w:val="24"/>
          <w:szCs w:val="24"/>
        </w:rPr>
        <w:t>Подрядчика</w:t>
      </w:r>
      <w:r w:rsidRPr="00867CDF">
        <w:rPr>
          <w:bCs/>
          <w:sz w:val="24"/>
          <w:szCs w:val="24"/>
        </w:rPr>
        <w:t xml:space="preserve"> (либо банка-гаранта) в следующих случаях:</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 xml:space="preserve">1.Если </w:t>
      </w:r>
      <w:r w:rsidRPr="00867CDF">
        <w:rPr>
          <w:sz w:val="24"/>
          <w:szCs w:val="24"/>
        </w:rPr>
        <w:t>Подрядчиком</w:t>
      </w:r>
      <w:r w:rsidRPr="00867CDF">
        <w:rPr>
          <w:bCs/>
          <w:sz w:val="24"/>
          <w:szCs w:val="24"/>
        </w:rPr>
        <w:t xml:space="preserve"> исполнены обязательства, исполнение которых покрывала банковская гарантия.</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2.При замене банковской гарантии.</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3.По истечении срока действия банковской гарантии.</w:t>
      </w:r>
    </w:p>
    <w:p w:rsidR="003D378D" w:rsidRPr="00867CDF" w:rsidRDefault="003D378D" w:rsidP="003D378D">
      <w:pPr>
        <w:widowControl w:val="0"/>
        <w:tabs>
          <w:tab w:val="left" w:pos="284"/>
          <w:tab w:val="left" w:pos="710"/>
          <w:tab w:val="left" w:pos="993"/>
        </w:tabs>
        <w:ind w:left="708"/>
        <w:jc w:val="both"/>
        <w:rPr>
          <w:bCs/>
          <w:sz w:val="24"/>
          <w:szCs w:val="24"/>
        </w:rPr>
      </w:pPr>
      <w:r w:rsidRPr="00867CDF">
        <w:rPr>
          <w:sz w:val="24"/>
          <w:szCs w:val="24"/>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5.В иных случаях, предусмотренных Договором.</w:t>
      </w:r>
    </w:p>
    <w:p w:rsidR="003D378D" w:rsidRPr="00867CDF" w:rsidRDefault="003D378D" w:rsidP="003D378D">
      <w:pPr>
        <w:widowControl w:val="0"/>
        <w:tabs>
          <w:tab w:val="left" w:pos="284"/>
          <w:tab w:val="left" w:pos="710"/>
          <w:tab w:val="left" w:pos="993"/>
        </w:tabs>
        <w:jc w:val="both"/>
        <w:rPr>
          <w:bCs/>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sidRPr="00867CDF">
        <w:rPr>
          <w:sz w:val="24"/>
          <w:szCs w:val="24"/>
        </w:rPr>
        <w:t>Подрядчику</w:t>
      </w:r>
      <w:r w:rsidRPr="00867CDF">
        <w:rPr>
          <w:bCs/>
          <w:sz w:val="24"/>
          <w:szCs w:val="24"/>
        </w:rPr>
        <w:t xml:space="preserve"> банковских гарантий, по которым Обществом предъявлены требования об оплате, не производится.</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Подрядчику</w:t>
      </w:r>
      <w:r w:rsidRPr="00867CDF">
        <w:rPr>
          <w:bCs/>
          <w:sz w:val="24"/>
          <w:szCs w:val="24"/>
        </w:rPr>
        <w:t xml:space="preserve"> (либо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Подрядчика</w:t>
      </w:r>
      <w:r w:rsidRPr="00867CDF">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867CDF">
        <w:rPr>
          <w:bCs/>
          <w:sz w:val="24"/>
          <w:szCs w:val="24"/>
        </w:rPr>
        <w:t>к оформлению</w:t>
      </w:r>
      <w:proofErr w:type="gramEnd"/>
      <w:r w:rsidRPr="00867CDF">
        <w:rPr>
          <w:bCs/>
          <w:sz w:val="24"/>
          <w:szCs w:val="24"/>
        </w:rPr>
        <w:t xml:space="preserve"> которого указаны в настоящем разделе Договора. </w:t>
      </w:r>
      <w:r w:rsidRPr="00867CDF">
        <w:rPr>
          <w:sz w:val="24"/>
          <w:szCs w:val="24"/>
        </w:rPr>
        <w:t xml:space="preserve">Возврат банковской гарантии осуществляется в течение 15 рабочих дней со дня получения письменного запроса </w:t>
      </w:r>
      <w:r w:rsidRPr="00867CDF">
        <w:rPr>
          <w:bCs/>
          <w:sz w:val="24"/>
          <w:szCs w:val="24"/>
        </w:rPr>
        <w:t>Подрядчика (либо банка-гаранта)</w:t>
      </w:r>
      <w:r w:rsidRPr="00867CDF">
        <w:rPr>
          <w:sz w:val="24"/>
          <w:szCs w:val="24"/>
        </w:rPr>
        <w:t>.</w:t>
      </w:r>
    </w:p>
    <w:p w:rsidR="003D378D" w:rsidRPr="00867CDF" w:rsidRDefault="003D378D" w:rsidP="003D378D">
      <w:pPr>
        <w:shd w:val="clear" w:color="auto" w:fill="FFFFFF"/>
        <w:tabs>
          <w:tab w:val="left" w:pos="710"/>
        </w:tabs>
        <w:jc w:val="both"/>
        <w:rPr>
          <w:rFonts w:eastAsia="Calibri"/>
          <w:sz w:val="24"/>
          <w:szCs w:val="24"/>
        </w:rPr>
      </w:pPr>
      <w:r w:rsidRPr="00867CDF">
        <w:rPr>
          <w:rFonts w:eastAsia="Calibri"/>
          <w:sz w:val="24"/>
          <w:szCs w:val="24"/>
        </w:rPr>
        <w:tab/>
        <w:t xml:space="preserve">Затраты на осуществление обеспечения обязательств </w:t>
      </w:r>
      <w:r w:rsidRPr="00867CDF">
        <w:rPr>
          <w:sz w:val="24"/>
          <w:szCs w:val="24"/>
        </w:rPr>
        <w:t>Подрядчика</w:t>
      </w:r>
      <w:r w:rsidRPr="00867CDF">
        <w:rPr>
          <w:rFonts w:eastAsia="Calibri"/>
          <w:sz w:val="24"/>
          <w:szCs w:val="24"/>
        </w:rPr>
        <w:t xml:space="preserve"> по Договору производятся </w:t>
      </w:r>
      <w:r w:rsidRPr="00867CDF">
        <w:rPr>
          <w:sz w:val="24"/>
          <w:szCs w:val="24"/>
        </w:rPr>
        <w:t>Подрядчиком</w:t>
      </w:r>
      <w:r w:rsidRPr="00867CDF">
        <w:rPr>
          <w:rFonts w:eastAsia="Calibri"/>
          <w:sz w:val="24"/>
          <w:szCs w:val="24"/>
        </w:rPr>
        <w:t xml:space="preserve"> за счет собственных средств и не компенсируются Заказчиком.</w:t>
      </w:r>
    </w:p>
    <w:p w:rsidR="003D378D" w:rsidRPr="00FD2DAC" w:rsidRDefault="003D378D" w:rsidP="003D378D">
      <w:pPr>
        <w:shd w:val="clear" w:color="auto" w:fill="FFFFFF"/>
        <w:tabs>
          <w:tab w:val="left" w:pos="710"/>
        </w:tabs>
        <w:jc w:val="both"/>
        <w:rPr>
          <w:sz w:val="24"/>
          <w:szCs w:val="24"/>
        </w:rPr>
      </w:pPr>
      <w:r w:rsidRPr="00867CDF">
        <w:rPr>
          <w:sz w:val="24"/>
          <w:szCs w:val="24"/>
        </w:rPr>
        <w:tab/>
        <w:t xml:space="preserve">За </w:t>
      </w:r>
      <w:proofErr w:type="spellStart"/>
      <w:r w:rsidRPr="00867CDF">
        <w:rPr>
          <w:sz w:val="24"/>
          <w:szCs w:val="24"/>
        </w:rPr>
        <w:t>непредоставление</w:t>
      </w:r>
      <w:proofErr w:type="spellEnd"/>
      <w:r w:rsidR="00352D2B">
        <w:rPr>
          <w:sz w:val="24"/>
          <w:szCs w:val="24"/>
        </w:rPr>
        <w:t xml:space="preserve"> (несвоевременное предоставление) </w:t>
      </w:r>
      <w:r w:rsidRPr="00867CDF">
        <w:rPr>
          <w:sz w:val="24"/>
          <w:szCs w:val="24"/>
        </w:rPr>
        <w:t xml:space="preserve">Подрядчиком банковской гарантии </w:t>
      </w:r>
      <w:r w:rsidR="00FC36A1">
        <w:rPr>
          <w:sz w:val="24"/>
          <w:szCs w:val="24"/>
        </w:rPr>
        <w:t>(изменений к банковской гарантии</w:t>
      </w:r>
      <w:r w:rsidR="00352D2B">
        <w:rPr>
          <w:sz w:val="24"/>
          <w:szCs w:val="24"/>
        </w:rPr>
        <w:t xml:space="preserve"> </w:t>
      </w:r>
      <w:r w:rsidR="00352D2B" w:rsidRPr="00FD2DAC">
        <w:rPr>
          <w:sz w:val="24"/>
          <w:szCs w:val="24"/>
        </w:rPr>
        <w:t>по причине продления, либо увеличения цены</w:t>
      </w:r>
      <w:r w:rsidR="00FC36A1" w:rsidRPr="00FD2DAC">
        <w:rPr>
          <w:sz w:val="24"/>
          <w:szCs w:val="24"/>
        </w:rPr>
        <w:t xml:space="preserve">) </w:t>
      </w:r>
      <w:r w:rsidRPr="00FD2DAC">
        <w:rPr>
          <w:sz w:val="24"/>
          <w:szCs w:val="24"/>
        </w:rPr>
        <w:t xml:space="preserve">в сроки, установленные настоящим Договором, Заказчик вправе взыскать с Подрядчика, а Подрядчик обязан уплатить </w:t>
      </w:r>
      <w:r w:rsidR="00FC36A1" w:rsidRPr="00FD2DAC">
        <w:rPr>
          <w:sz w:val="24"/>
          <w:szCs w:val="24"/>
        </w:rPr>
        <w:t xml:space="preserve">штраф </w:t>
      </w:r>
      <w:r w:rsidRPr="00FD2DAC">
        <w:rPr>
          <w:sz w:val="24"/>
          <w:szCs w:val="24"/>
        </w:rPr>
        <w:t xml:space="preserve">в размере </w:t>
      </w:r>
      <w:r w:rsidR="00FC36A1" w:rsidRPr="00FD2DAC">
        <w:rPr>
          <w:sz w:val="24"/>
          <w:szCs w:val="24"/>
        </w:rPr>
        <w:t xml:space="preserve">не менее </w:t>
      </w:r>
      <w:r w:rsidR="00F439EC" w:rsidRPr="00FD2DAC">
        <w:rPr>
          <w:sz w:val="24"/>
          <w:szCs w:val="24"/>
        </w:rPr>
        <w:t>0,02</w:t>
      </w:r>
      <w:r w:rsidR="00FD2DAC">
        <w:rPr>
          <w:sz w:val="24"/>
          <w:szCs w:val="24"/>
        </w:rPr>
        <w:t xml:space="preserve">% </w:t>
      </w:r>
      <w:r w:rsidRPr="00FD2DAC">
        <w:rPr>
          <w:sz w:val="24"/>
          <w:szCs w:val="24"/>
        </w:rPr>
        <w:t xml:space="preserve">от </w:t>
      </w:r>
      <w:r w:rsidR="00FC36A1" w:rsidRPr="00FD2DAC">
        <w:rPr>
          <w:sz w:val="24"/>
          <w:szCs w:val="24"/>
        </w:rPr>
        <w:t>суммы банковской гарантии за каждый день просрочки</w:t>
      </w:r>
      <w:r w:rsidR="00C86633" w:rsidRPr="00FD2DAC">
        <w:rPr>
          <w:sz w:val="24"/>
          <w:szCs w:val="24"/>
        </w:rPr>
        <w:t>.</w:t>
      </w:r>
    </w:p>
    <w:p w:rsidR="00F439EC" w:rsidRPr="00FD2DAC" w:rsidRDefault="00F439EC" w:rsidP="00F439EC">
      <w:pPr>
        <w:shd w:val="clear" w:color="auto" w:fill="FFFFFF"/>
        <w:tabs>
          <w:tab w:val="left" w:pos="710"/>
        </w:tabs>
        <w:ind w:firstLine="567"/>
        <w:jc w:val="both"/>
        <w:rPr>
          <w:sz w:val="24"/>
          <w:szCs w:val="24"/>
        </w:rPr>
      </w:pPr>
      <w:r w:rsidRPr="00FD2DAC">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3D378D" w:rsidRPr="00867CDF" w:rsidRDefault="003D378D" w:rsidP="00C83730">
      <w:pPr>
        <w:shd w:val="clear" w:color="auto" w:fill="FFFFFF"/>
        <w:tabs>
          <w:tab w:val="left" w:pos="710"/>
        </w:tabs>
        <w:jc w:val="both"/>
        <w:rPr>
          <w:rFonts w:eastAsia="Calibri"/>
          <w:sz w:val="24"/>
          <w:szCs w:val="24"/>
        </w:rPr>
      </w:pPr>
      <w:r w:rsidRPr="00FD2DAC">
        <w:rPr>
          <w:sz w:val="24"/>
          <w:szCs w:val="24"/>
        </w:rPr>
        <w:tab/>
      </w:r>
      <w:r w:rsidRPr="00FD2DAC">
        <w:rPr>
          <w:rFonts w:eastAsia="Calibri"/>
          <w:sz w:val="24"/>
          <w:szCs w:val="24"/>
        </w:rPr>
        <w:t>Банковская гарантия, не соответствующая условиям настоящего Договора</w:t>
      </w:r>
      <w:r w:rsidRPr="00867CDF">
        <w:rPr>
          <w:rFonts w:eastAsia="Calibri"/>
          <w:sz w:val="24"/>
          <w:szCs w:val="24"/>
        </w:rPr>
        <w:t>, считается не предоставленной.</w:t>
      </w:r>
    </w:p>
    <w:p w:rsidR="003D378D" w:rsidRPr="00867CDF" w:rsidRDefault="003D378D" w:rsidP="003D378D">
      <w:pPr>
        <w:widowControl w:val="0"/>
        <w:tabs>
          <w:tab w:val="left" w:pos="710"/>
          <w:tab w:val="left" w:pos="1276"/>
        </w:tabs>
        <w:autoSpaceDE w:val="0"/>
        <w:autoSpaceDN w:val="0"/>
        <w:adjustRightInd w:val="0"/>
        <w:jc w:val="both"/>
        <w:rPr>
          <w:rFonts w:eastAsia="Calibri"/>
          <w:i/>
          <w:sz w:val="24"/>
          <w:szCs w:val="24"/>
        </w:rPr>
      </w:pPr>
      <w:r w:rsidRPr="00867CDF">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867CDF">
        <w:rPr>
          <w:rFonts w:eastAsia="Calibri"/>
          <w:i/>
          <w:sz w:val="24"/>
          <w:szCs w:val="24"/>
        </w:rPr>
        <w:t xml:space="preserve"> </w:t>
      </w:r>
    </w:p>
    <w:p w:rsidR="003D378D" w:rsidRPr="00867CDF" w:rsidRDefault="003D378D" w:rsidP="003D378D">
      <w:pPr>
        <w:pStyle w:val="-"/>
        <w:spacing w:after="0" w:line="240" w:lineRule="auto"/>
        <w:ind w:firstLine="708"/>
        <w:jc w:val="both"/>
        <w:rPr>
          <w:b w:val="0"/>
          <w:bCs w:val="0"/>
          <w:szCs w:val="24"/>
        </w:rPr>
      </w:pPr>
      <w:r w:rsidRPr="00867CDF">
        <w:rPr>
          <w:b w:val="0"/>
          <w:szCs w:val="24"/>
        </w:rPr>
        <w:t xml:space="preserve">Подрядчик </w:t>
      </w:r>
      <w:r w:rsidRPr="00867CDF">
        <w:rPr>
          <w:rFonts w:eastAsia="Calibri"/>
          <w:b w:val="0"/>
          <w:szCs w:val="24"/>
        </w:rPr>
        <w:t>вправе при наличии письменного согласования</w:t>
      </w:r>
      <w:r w:rsidRPr="00867CDF">
        <w:rPr>
          <w:rFonts w:eastAsia="Calibri"/>
          <w:b w:val="0"/>
          <w:i/>
          <w:szCs w:val="24"/>
        </w:rPr>
        <w:t xml:space="preserve"> </w:t>
      </w:r>
      <w:r w:rsidRPr="00867CDF">
        <w:rPr>
          <w:b w:val="0"/>
          <w:bCs w:val="0"/>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widowControl w:val="0"/>
        <w:shd w:val="clear" w:color="auto" w:fill="FFFFFF"/>
        <w:tabs>
          <w:tab w:val="left" w:pos="710"/>
        </w:tabs>
        <w:jc w:val="both"/>
        <w:rPr>
          <w:i/>
          <w:sz w:val="24"/>
          <w:szCs w:val="24"/>
        </w:rPr>
      </w:pPr>
      <w:r w:rsidRPr="00867CDF">
        <w:rPr>
          <w:i/>
          <w:sz w:val="24"/>
          <w:szCs w:val="24"/>
        </w:rPr>
        <w: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w:t>
      </w:r>
    </w:p>
    <w:p w:rsidR="003D378D" w:rsidRPr="00867CDF" w:rsidRDefault="003D378D" w:rsidP="003D378D">
      <w:pPr>
        <w:jc w:val="both"/>
        <w:rPr>
          <w:rFonts w:eastAsia="Calibri"/>
          <w:i/>
          <w:sz w:val="24"/>
          <w:szCs w:val="24"/>
        </w:rPr>
      </w:pPr>
      <w:r w:rsidRPr="00867CDF">
        <w:rPr>
          <w:rFonts w:eastAsia="Calibri"/>
          <w:i/>
          <w:sz w:val="24"/>
          <w:szCs w:val="24"/>
        </w:rPr>
        <w:t>**</w:t>
      </w:r>
      <w:proofErr w:type="gramStart"/>
      <w:r w:rsidRPr="00867CDF">
        <w:rPr>
          <w:rFonts w:eastAsia="Calibri"/>
          <w:i/>
          <w:sz w:val="24"/>
          <w:szCs w:val="24"/>
        </w:rPr>
        <w:t>В</w:t>
      </w:r>
      <w:proofErr w:type="gramEnd"/>
      <w:r w:rsidRPr="00867CDF">
        <w:rPr>
          <w:rFonts w:eastAsia="Calibri"/>
          <w:i/>
          <w:sz w:val="24"/>
          <w:szCs w:val="24"/>
        </w:rPr>
        <w:t xml:space="preserve"> проект договора, заключаемого по итогам конкурентной закупочной процедуры, подлежит включению условие, изложенное либо в пункте </w:t>
      </w:r>
      <w:r>
        <w:rPr>
          <w:rFonts w:eastAsia="Calibri"/>
          <w:i/>
          <w:sz w:val="24"/>
          <w:szCs w:val="24"/>
        </w:rPr>
        <w:t>20</w:t>
      </w:r>
      <w:r w:rsidRPr="00867CDF">
        <w:rPr>
          <w:rFonts w:eastAsia="Calibri"/>
          <w:i/>
          <w:sz w:val="24"/>
          <w:szCs w:val="24"/>
        </w:rPr>
        <w:t xml:space="preserve">.1.1., либо в пункте </w:t>
      </w:r>
      <w:r>
        <w:rPr>
          <w:rFonts w:eastAsia="Calibri"/>
          <w:i/>
          <w:sz w:val="24"/>
          <w:szCs w:val="24"/>
        </w:rPr>
        <w:t>20</w:t>
      </w:r>
      <w:r w:rsidRPr="00867CDF">
        <w:rPr>
          <w:rFonts w:eastAsia="Calibri"/>
          <w:i/>
          <w:sz w:val="24"/>
          <w:szCs w:val="24"/>
        </w:rPr>
        <w:t xml:space="preserve">.1.2.,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3D378D" w:rsidRPr="00867CDF" w:rsidRDefault="003D378D" w:rsidP="003D378D">
      <w:pPr>
        <w:jc w:val="both"/>
        <w:rPr>
          <w:rFonts w:eastAsia="Calibri"/>
          <w:i/>
          <w:sz w:val="24"/>
          <w:szCs w:val="24"/>
        </w:rPr>
      </w:pPr>
    </w:p>
    <w:p w:rsidR="003D378D" w:rsidRPr="00867CDF" w:rsidRDefault="003D378D" w:rsidP="003D378D">
      <w:pPr>
        <w:widowControl w:val="0"/>
        <w:shd w:val="clear" w:color="auto" w:fill="FFFFFF"/>
        <w:tabs>
          <w:tab w:val="left" w:pos="993"/>
        </w:tabs>
        <w:jc w:val="both"/>
        <w:rPr>
          <w:b/>
          <w:i/>
          <w:sz w:val="24"/>
          <w:szCs w:val="24"/>
        </w:rPr>
      </w:pPr>
      <w:r>
        <w:rPr>
          <w:b/>
          <w:i/>
          <w:sz w:val="24"/>
          <w:szCs w:val="24"/>
        </w:rPr>
        <w:t>20</w:t>
      </w:r>
      <w:r w:rsidRPr="00867CDF">
        <w:rPr>
          <w:b/>
          <w:i/>
          <w:sz w:val="24"/>
          <w:szCs w:val="24"/>
        </w:rPr>
        <w:t>.2. Если:</w:t>
      </w:r>
    </w:p>
    <w:p w:rsidR="003D378D" w:rsidRPr="00867CDF" w:rsidRDefault="003D378D" w:rsidP="003D378D">
      <w:pPr>
        <w:jc w:val="both"/>
        <w:rPr>
          <w:rFonts w:eastAsia="Calibri"/>
          <w:b/>
          <w:i/>
          <w:sz w:val="24"/>
          <w:szCs w:val="24"/>
        </w:rPr>
      </w:pPr>
      <w:r w:rsidRPr="00867CDF">
        <w:rPr>
          <w:rFonts w:eastAsia="Calibri"/>
          <w:b/>
          <w:i/>
          <w:sz w:val="24"/>
          <w:szCs w:val="24"/>
        </w:rPr>
        <w:lastRenderedPageBreak/>
        <w:t>- необходимо предоставление обеспечения исполнения обязательств контрагента* по договору (в том числе гарантийных обязательств),</w:t>
      </w:r>
    </w:p>
    <w:p w:rsidR="003D378D" w:rsidRPr="00867CDF" w:rsidRDefault="003D378D" w:rsidP="003D378D">
      <w:pPr>
        <w:jc w:val="both"/>
        <w:rPr>
          <w:rFonts w:eastAsia="Calibri"/>
          <w:b/>
          <w:i/>
          <w:sz w:val="24"/>
          <w:szCs w:val="24"/>
        </w:rPr>
      </w:pPr>
      <w:r w:rsidRPr="00867CDF">
        <w:rPr>
          <w:rFonts w:eastAsia="Calibri"/>
          <w:b/>
          <w:i/>
          <w:sz w:val="24"/>
          <w:szCs w:val="24"/>
        </w:rPr>
        <w:t>и</w:t>
      </w:r>
    </w:p>
    <w:p w:rsidR="003D378D" w:rsidRPr="00867CDF" w:rsidRDefault="003D378D" w:rsidP="003D378D">
      <w:pPr>
        <w:jc w:val="both"/>
        <w:rPr>
          <w:rFonts w:eastAsia="Calibri"/>
          <w:b/>
          <w:i/>
          <w:sz w:val="24"/>
          <w:szCs w:val="24"/>
        </w:rPr>
      </w:pPr>
      <w:r w:rsidRPr="00867CDF">
        <w:rPr>
          <w:rFonts w:eastAsia="Calibri"/>
          <w:b/>
          <w:i/>
          <w:sz w:val="24"/>
          <w:szCs w:val="24"/>
        </w:rPr>
        <w:t>- в проекте договора НЕ предусмотрен авансовый порядок расчетов, либо авансовый порядок расчетов предусмотрен, однако контрагент отказался от авансирования,</w:t>
      </w:r>
    </w:p>
    <w:p w:rsidR="003D378D" w:rsidRPr="00867CDF" w:rsidRDefault="003D378D" w:rsidP="003D378D">
      <w:pPr>
        <w:widowControl w:val="0"/>
        <w:shd w:val="clear" w:color="auto" w:fill="FFFFFF"/>
        <w:jc w:val="both"/>
        <w:rPr>
          <w:b/>
          <w:i/>
          <w:sz w:val="24"/>
          <w:szCs w:val="24"/>
        </w:rPr>
      </w:pPr>
      <w:r w:rsidRPr="00867CDF">
        <w:rPr>
          <w:b/>
          <w:i/>
          <w:sz w:val="24"/>
          <w:szCs w:val="24"/>
        </w:rPr>
        <w:t>то условие об обеспечении исполнения обязательств контрагентом** включается в договор в следующей редакции:</w:t>
      </w:r>
    </w:p>
    <w:p w:rsidR="003D378D" w:rsidRPr="00867CDF" w:rsidRDefault="003D378D" w:rsidP="003D378D">
      <w:pPr>
        <w:widowControl w:val="0"/>
        <w:shd w:val="clear" w:color="auto" w:fill="FFFFFF"/>
        <w:tabs>
          <w:tab w:val="left" w:pos="993"/>
        </w:tabs>
        <w:jc w:val="both"/>
        <w:rPr>
          <w:b/>
          <w:i/>
          <w:vanish/>
          <w:sz w:val="24"/>
          <w:szCs w:val="24"/>
        </w:rPr>
      </w:pPr>
    </w:p>
    <w:p w:rsidR="003D378D" w:rsidRPr="00867CDF" w:rsidRDefault="003D378D" w:rsidP="003D378D">
      <w:pPr>
        <w:widowControl w:val="0"/>
        <w:shd w:val="clear" w:color="auto" w:fill="FFFFFF"/>
        <w:tabs>
          <w:tab w:val="left" w:pos="993"/>
        </w:tabs>
        <w:jc w:val="both"/>
        <w:rPr>
          <w:rFonts w:eastAsia="Calibri"/>
          <w:i/>
          <w:sz w:val="24"/>
          <w:szCs w:val="24"/>
        </w:rPr>
      </w:pPr>
    </w:p>
    <w:p w:rsidR="003D378D" w:rsidRPr="00867CDF" w:rsidRDefault="003D378D" w:rsidP="003D378D">
      <w:pPr>
        <w:widowControl w:val="0"/>
        <w:shd w:val="clear" w:color="auto" w:fill="FFFFFF"/>
        <w:tabs>
          <w:tab w:val="left" w:pos="710"/>
        </w:tabs>
        <w:jc w:val="both"/>
        <w:rPr>
          <w:i/>
          <w:sz w:val="24"/>
          <w:szCs w:val="24"/>
        </w:rPr>
      </w:pPr>
      <w:r w:rsidRPr="00867CDF">
        <w:rPr>
          <w:sz w:val="24"/>
          <w:szCs w:val="24"/>
        </w:rPr>
        <w:tab/>
      </w:r>
      <w:r>
        <w:rPr>
          <w:sz w:val="24"/>
          <w:szCs w:val="24"/>
        </w:rPr>
        <w:t>20</w:t>
      </w:r>
      <w:r w:rsidRPr="00867CDF">
        <w:rPr>
          <w:sz w:val="24"/>
          <w:szCs w:val="24"/>
        </w:rPr>
        <w:t>.2.1.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w:t>
      </w:r>
      <w:r w:rsidR="00F439EC">
        <w:rPr>
          <w:sz w:val="24"/>
          <w:szCs w:val="24"/>
        </w:rPr>
        <w:t>)</w:t>
      </w:r>
      <w:r w:rsidRPr="00867CDF">
        <w:rPr>
          <w:sz w:val="24"/>
          <w:szCs w:val="24"/>
        </w:rPr>
        <w:t xml:space="preserve">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w:t>
      </w:r>
      <w:r w:rsidR="008168E9" w:rsidRPr="00867CDF">
        <w:rPr>
          <w:sz w:val="24"/>
          <w:szCs w:val="24"/>
        </w:rPr>
        <w:t>(</w:t>
      </w:r>
      <w:r w:rsidR="008168E9">
        <w:rPr>
          <w:sz w:val="24"/>
          <w:szCs w:val="24"/>
        </w:rPr>
        <w:t>5</w:t>
      </w:r>
      <w:r w:rsidR="008168E9" w:rsidRPr="00867CDF">
        <w:rPr>
          <w:sz w:val="24"/>
          <w:szCs w:val="24"/>
        </w:rPr>
        <w:t xml:space="preserve">% </w:t>
      </w:r>
      <w:r w:rsidRPr="00867CDF">
        <w:rPr>
          <w:sz w:val="24"/>
          <w:szCs w:val="24"/>
        </w:rPr>
        <w:t>от цены Договора*) (НДС не облагается)</w:t>
      </w:r>
      <w:r w:rsidRPr="00867CDF">
        <w:rPr>
          <w:i/>
          <w:sz w:val="24"/>
          <w:szCs w:val="24"/>
        </w:rPr>
        <w:t>.</w:t>
      </w:r>
    </w:p>
    <w:p w:rsidR="003D378D" w:rsidRPr="00C83730" w:rsidRDefault="003D378D" w:rsidP="003D378D">
      <w:pPr>
        <w:widowControl w:val="0"/>
        <w:shd w:val="clear" w:color="auto" w:fill="FFFFFF"/>
        <w:tabs>
          <w:tab w:val="left" w:pos="567"/>
          <w:tab w:val="left" w:pos="993"/>
        </w:tabs>
        <w:jc w:val="both"/>
        <w:rPr>
          <w:sz w:val="24"/>
          <w:szCs w:val="24"/>
        </w:rPr>
      </w:pPr>
      <w:r w:rsidRPr="00867CDF">
        <w:rPr>
          <w:sz w:val="24"/>
          <w:szCs w:val="24"/>
        </w:rPr>
        <w:tab/>
        <w:t xml:space="preserve"> </w:t>
      </w:r>
      <w:r w:rsidRPr="00C83730">
        <w:rPr>
          <w:sz w:val="24"/>
          <w:szCs w:val="24"/>
        </w:rPr>
        <w:t xml:space="preserve">Подрядчик обязан внести обеспечительный платеж </w:t>
      </w:r>
      <w:r w:rsidR="001C3564" w:rsidRPr="00C83730">
        <w:rPr>
          <w:rFonts w:eastAsia="Calibri"/>
          <w:sz w:val="24"/>
          <w:szCs w:val="24"/>
        </w:rPr>
        <w:t>до заключения договора</w:t>
      </w:r>
      <w:r w:rsidRPr="00C83730">
        <w:rPr>
          <w:sz w:val="24"/>
          <w:szCs w:val="24"/>
        </w:rPr>
        <w:t>.</w:t>
      </w:r>
    </w:p>
    <w:p w:rsidR="003D378D" w:rsidRPr="00867CDF" w:rsidRDefault="003D378D" w:rsidP="003D378D">
      <w:pPr>
        <w:widowControl w:val="0"/>
        <w:shd w:val="clear" w:color="auto" w:fill="FFFFFF"/>
        <w:ind w:firstLine="708"/>
        <w:jc w:val="both"/>
        <w:rPr>
          <w:sz w:val="24"/>
          <w:szCs w:val="24"/>
        </w:rPr>
      </w:pPr>
      <w:r w:rsidRPr="00C83730">
        <w:rPr>
          <w:sz w:val="24"/>
          <w:szCs w:val="24"/>
        </w:rPr>
        <w:t xml:space="preserve">При прекращении (в </w:t>
      </w:r>
      <w:proofErr w:type="spellStart"/>
      <w:r w:rsidRPr="00C83730">
        <w:rPr>
          <w:sz w:val="24"/>
          <w:szCs w:val="24"/>
        </w:rPr>
        <w:t>т.ч</w:t>
      </w:r>
      <w:proofErr w:type="spellEnd"/>
      <w:r w:rsidRPr="00C83730">
        <w:rPr>
          <w:sz w:val="24"/>
          <w:szCs w:val="24"/>
        </w:rPr>
        <w:t>. при прекращении исполнением</w:t>
      </w:r>
      <w:r w:rsidRPr="00867CDF">
        <w:rPr>
          <w:sz w:val="24"/>
          <w:szCs w:val="24"/>
        </w:rPr>
        <w:t>),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3D378D" w:rsidRPr="00867CDF" w:rsidRDefault="003D378D" w:rsidP="003D378D">
      <w:pPr>
        <w:widowControl w:val="0"/>
        <w:shd w:val="clear" w:color="auto" w:fill="FFFFFF"/>
        <w:tabs>
          <w:tab w:val="left" w:pos="567"/>
          <w:tab w:val="left" w:pos="851"/>
          <w:tab w:val="left" w:pos="993"/>
        </w:tabs>
        <w:jc w:val="both"/>
        <w:rPr>
          <w:sz w:val="24"/>
          <w:szCs w:val="24"/>
        </w:rPr>
      </w:pPr>
      <w:r w:rsidRPr="00867CDF">
        <w:rPr>
          <w:sz w:val="24"/>
          <w:szCs w:val="24"/>
        </w:rPr>
        <w:tab/>
        <w:t xml:space="preserve">Заказчик вправе возвратить Подрядчику 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3D378D" w:rsidRPr="00867CDF" w:rsidRDefault="003D378D" w:rsidP="003D378D">
      <w:pPr>
        <w:widowControl w:val="0"/>
        <w:shd w:val="clear" w:color="auto" w:fill="FFFFFF"/>
        <w:jc w:val="both"/>
        <w:rPr>
          <w:sz w:val="24"/>
          <w:szCs w:val="24"/>
        </w:rPr>
      </w:pPr>
      <w:r w:rsidRPr="00867CDF">
        <w:rPr>
          <w:sz w:val="24"/>
          <w:szCs w:val="24"/>
        </w:rPr>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00F439EC">
        <w:rPr>
          <w:sz w:val="24"/>
          <w:szCs w:val="24"/>
        </w:rPr>
        <w:t>5%</w:t>
      </w:r>
      <w:r w:rsidR="008168E9">
        <w:rPr>
          <w:sz w:val="24"/>
          <w:szCs w:val="24"/>
        </w:rPr>
        <w:t xml:space="preserve"> </w:t>
      </w:r>
      <w:r w:rsidR="00F1564E">
        <w:rPr>
          <w:sz w:val="24"/>
          <w:szCs w:val="24"/>
        </w:rPr>
        <w:t xml:space="preserve">от цены договора </w:t>
      </w:r>
      <w:r w:rsidRPr="00867CDF">
        <w:rPr>
          <w:rFonts w:eastAsia="Calibri"/>
          <w:sz w:val="24"/>
          <w:szCs w:val="24"/>
          <w:lang w:eastAsia="en-US"/>
        </w:rPr>
        <w:t xml:space="preserve">не возвращается </w:t>
      </w:r>
      <w:r w:rsidRPr="00867CDF">
        <w:rPr>
          <w:sz w:val="24"/>
          <w:szCs w:val="24"/>
        </w:rPr>
        <w:t>Подрядчику</w:t>
      </w:r>
      <w:r w:rsidRPr="00867CDF">
        <w:rPr>
          <w:rFonts w:eastAsia="Calibri"/>
          <w:sz w:val="24"/>
          <w:szCs w:val="24"/>
          <w:lang w:eastAsia="en-US"/>
        </w:rPr>
        <w:t xml:space="preserve"> до полного исполнения гарантийных обязательств по договору.</w:t>
      </w:r>
    </w:p>
    <w:p w:rsidR="003D378D" w:rsidRPr="00867CDF" w:rsidRDefault="003D378D" w:rsidP="003D378D">
      <w:pPr>
        <w:widowControl w:val="0"/>
        <w:shd w:val="clear" w:color="auto" w:fill="FFFFFF"/>
        <w:ind w:firstLine="708"/>
        <w:jc w:val="both"/>
        <w:rPr>
          <w:sz w:val="24"/>
          <w:szCs w:val="24"/>
        </w:rPr>
      </w:pPr>
      <w:r w:rsidRPr="00867CDF">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p>
    <w:p w:rsidR="003D378D" w:rsidRPr="00867CDF" w:rsidRDefault="003D378D" w:rsidP="003D378D">
      <w:pPr>
        <w:widowControl w:val="0"/>
        <w:shd w:val="clear" w:color="auto" w:fill="FFFFFF"/>
        <w:ind w:firstLine="708"/>
        <w:jc w:val="both"/>
        <w:rPr>
          <w:sz w:val="24"/>
          <w:szCs w:val="24"/>
        </w:rPr>
      </w:pPr>
      <w:r w:rsidRPr="00867CDF">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3D378D" w:rsidRPr="00867CDF" w:rsidRDefault="003D378D" w:rsidP="003D378D">
      <w:pPr>
        <w:widowControl w:val="0"/>
        <w:shd w:val="clear" w:color="auto" w:fill="FFFFFF"/>
        <w:ind w:firstLine="708"/>
        <w:jc w:val="both"/>
        <w:rPr>
          <w:sz w:val="24"/>
          <w:szCs w:val="24"/>
        </w:rPr>
      </w:pP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tab/>
      </w:r>
      <w:r>
        <w:rPr>
          <w:sz w:val="24"/>
          <w:szCs w:val="24"/>
        </w:rPr>
        <w:t>20</w:t>
      </w:r>
      <w:r w:rsidRPr="00867CDF">
        <w:rPr>
          <w:sz w:val="24"/>
          <w:szCs w:val="24"/>
        </w:rPr>
        <w:t xml:space="preserve">.2.2.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w:t>
      </w:r>
      <w:r w:rsidRPr="00867CDF">
        <w:rPr>
          <w:sz w:val="24"/>
          <w:szCs w:val="24"/>
        </w:rPr>
        <w:lastRenderedPageBreak/>
        <w:t>условий Договора, обязательств по возмещению Заказчику (а также третьим лицам после их рекламаций или требований в адрес Заказчика</w:t>
      </w:r>
      <w:r w:rsidR="005366E4">
        <w:rPr>
          <w:sz w:val="24"/>
          <w:szCs w:val="24"/>
        </w:rPr>
        <w:t>)</w:t>
      </w:r>
      <w:r w:rsidRPr="00867CDF">
        <w:rPr>
          <w:sz w:val="24"/>
          <w:szCs w:val="24"/>
        </w:rPr>
        <w:t xml:space="preserve">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C86633">
        <w:rPr>
          <w:sz w:val="24"/>
          <w:szCs w:val="24"/>
        </w:rPr>
        <w:t xml:space="preserve">, </w:t>
      </w:r>
      <w:r w:rsidRPr="00867CDF">
        <w:rPr>
          <w:sz w:val="24"/>
          <w:szCs w:val="24"/>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w:t>
      </w:r>
      <w:r w:rsidR="00F439EC">
        <w:rPr>
          <w:sz w:val="24"/>
          <w:szCs w:val="24"/>
        </w:rPr>
        <w:t>)</w:t>
      </w:r>
      <w:r w:rsidRPr="00867CDF">
        <w:rPr>
          <w:sz w:val="24"/>
          <w:szCs w:val="24"/>
        </w:rPr>
        <w:t xml:space="preserve">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(5%</w:t>
      </w:r>
      <w:r w:rsidR="008168E9">
        <w:rPr>
          <w:i/>
          <w:sz w:val="24"/>
          <w:szCs w:val="24"/>
        </w:rPr>
        <w:t xml:space="preserve"> от цены договора</w:t>
      </w:r>
      <w:r w:rsidR="00F439EC">
        <w:rPr>
          <w:i/>
          <w:sz w:val="24"/>
          <w:szCs w:val="24"/>
        </w:rPr>
        <w:t xml:space="preserve"> (с НДС</w:t>
      </w:r>
      <w:r w:rsidRPr="00867CDF">
        <w:rPr>
          <w:i/>
          <w:sz w:val="24"/>
          <w:szCs w:val="24"/>
        </w:rPr>
        <w:t>).</w:t>
      </w:r>
    </w:p>
    <w:p w:rsidR="003D378D" w:rsidRPr="00867CDF" w:rsidRDefault="003D378D" w:rsidP="003D378D">
      <w:pPr>
        <w:tabs>
          <w:tab w:val="left" w:pos="709"/>
        </w:tabs>
        <w:jc w:val="both"/>
        <w:rPr>
          <w:rFonts w:eastAsia="Calibri"/>
          <w:sz w:val="24"/>
          <w:szCs w:val="24"/>
        </w:rPr>
      </w:pPr>
      <w:r w:rsidRPr="00867CDF">
        <w:rPr>
          <w:rFonts w:eastAsia="Calibri"/>
          <w:sz w:val="24"/>
          <w:szCs w:val="24"/>
        </w:rPr>
        <w:tab/>
      </w:r>
      <w:r w:rsidR="008918F2" w:rsidRPr="00867CDF">
        <w:rPr>
          <w:sz w:val="24"/>
          <w:szCs w:val="24"/>
        </w:rPr>
        <w:t>Подрядчик</w:t>
      </w:r>
      <w:r w:rsidR="008918F2" w:rsidRPr="00867CDF">
        <w:rPr>
          <w:rFonts w:eastAsia="Calibri"/>
          <w:sz w:val="24"/>
          <w:szCs w:val="24"/>
        </w:rPr>
        <w:t xml:space="preserve"> обязан </w:t>
      </w:r>
      <w:r w:rsidR="008918F2">
        <w:rPr>
          <w:rFonts w:eastAsia="Calibri"/>
          <w:sz w:val="24"/>
          <w:szCs w:val="24"/>
        </w:rPr>
        <w:t xml:space="preserve">до заключения Договора </w:t>
      </w:r>
      <w:r w:rsidR="008918F2" w:rsidRPr="00867CDF">
        <w:rPr>
          <w:rFonts w:eastAsia="Calibri"/>
          <w:sz w:val="24"/>
          <w:szCs w:val="24"/>
        </w:rPr>
        <w:t>предоставить Заказчику оригинал</w:t>
      </w:r>
      <w:r w:rsidR="008918F2" w:rsidRPr="00867CDF">
        <w:rPr>
          <w:rFonts w:eastAsia="Calibri"/>
          <w:i/>
          <w:sz w:val="24"/>
          <w:szCs w:val="24"/>
        </w:rPr>
        <w:t xml:space="preserve"> </w:t>
      </w:r>
      <w:r w:rsidR="008918F2" w:rsidRPr="00867CDF">
        <w:rPr>
          <w:rFonts w:eastAsia="Calibri"/>
          <w:sz w:val="24"/>
          <w:szCs w:val="24"/>
        </w:rPr>
        <w:t xml:space="preserve">банковской гарантии по форме, </w:t>
      </w:r>
      <w:r w:rsidR="008918F2" w:rsidRPr="006F041B">
        <w:rPr>
          <w:rFonts w:eastAsia="Calibri"/>
          <w:sz w:val="24"/>
          <w:szCs w:val="24"/>
        </w:rPr>
        <w:t xml:space="preserve">предусмотренной </w:t>
      </w:r>
      <w:r w:rsidRPr="006F041B">
        <w:rPr>
          <w:rFonts w:eastAsia="Calibri"/>
          <w:sz w:val="24"/>
          <w:szCs w:val="24"/>
        </w:rPr>
        <w:t xml:space="preserve">приложением </w:t>
      </w:r>
      <w:r w:rsidR="006F041B" w:rsidRPr="006F041B">
        <w:rPr>
          <w:rFonts w:eastAsia="Calibri"/>
          <w:sz w:val="24"/>
          <w:szCs w:val="24"/>
        </w:rPr>
        <w:t>№ 9</w:t>
      </w:r>
      <w:r w:rsidR="006F041B">
        <w:rPr>
          <w:rFonts w:eastAsia="Calibri"/>
          <w:sz w:val="24"/>
          <w:szCs w:val="24"/>
        </w:rPr>
        <w:t>.2.</w:t>
      </w:r>
      <w:r w:rsidR="006F041B" w:rsidRPr="00867CDF">
        <w:rPr>
          <w:rFonts w:eastAsia="Calibri"/>
          <w:sz w:val="24"/>
          <w:szCs w:val="24"/>
        </w:rPr>
        <w:t xml:space="preserve"> </w:t>
      </w:r>
      <w:r w:rsidRPr="00867CDF">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widowControl w:val="0"/>
        <w:shd w:val="clear" w:color="auto" w:fill="FFFFFF"/>
        <w:tabs>
          <w:tab w:val="left" w:pos="709"/>
        </w:tabs>
        <w:jc w:val="both"/>
        <w:rPr>
          <w:sz w:val="24"/>
          <w:szCs w:val="24"/>
        </w:rPr>
      </w:pPr>
      <w:r w:rsidRPr="00867CDF">
        <w:rPr>
          <w:sz w:val="24"/>
          <w:szCs w:val="24"/>
        </w:rPr>
        <w:tab/>
        <w:t>Исполнение гарантийных обязательств Подрядчика по настоящему Договору, а также возникших в период исполнения гарантийных обязательств</w:t>
      </w:r>
      <w:r w:rsidR="00C86633">
        <w:rPr>
          <w:sz w:val="24"/>
          <w:szCs w:val="24"/>
        </w:rPr>
        <w:t xml:space="preserve">, </w:t>
      </w:r>
      <w:r w:rsidRPr="00867CDF">
        <w:rPr>
          <w:sz w:val="24"/>
          <w:szCs w:val="24"/>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00123A2E" w:rsidRPr="00867CDF">
        <w:rPr>
          <w:i/>
          <w:sz w:val="24"/>
          <w:szCs w:val="24"/>
        </w:rPr>
        <w:t xml:space="preserve">в размере </w:t>
      </w:r>
      <w:r w:rsidR="00F439EC">
        <w:rPr>
          <w:i/>
          <w:sz w:val="24"/>
          <w:szCs w:val="24"/>
        </w:rPr>
        <w:t>5%</w:t>
      </w:r>
      <w:r w:rsidR="00123A2E" w:rsidRPr="00867CDF">
        <w:rPr>
          <w:i/>
          <w:sz w:val="24"/>
          <w:szCs w:val="24"/>
        </w:rPr>
        <w:t xml:space="preserve"> </w:t>
      </w:r>
      <w:r w:rsidR="00F1564E">
        <w:rPr>
          <w:sz w:val="24"/>
          <w:szCs w:val="24"/>
        </w:rPr>
        <w:t>от цены договора</w:t>
      </w:r>
      <w:r w:rsidR="00F439EC">
        <w:rPr>
          <w:sz w:val="24"/>
          <w:szCs w:val="24"/>
        </w:rPr>
        <w:t xml:space="preserve"> (с НДС</w:t>
      </w:r>
      <w:r w:rsidR="00F1564E">
        <w:rPr>
          <w:sz w:val="24"/>
          <w:szCs w:val="24"/>
        </w:rPr>
        <w:t>)</w:t>
      </w:r>
      <w:r w:rsidR="00123A2E">
        <w:rPr>
          <w:sz w:val="24"/>
          <w:szCs w:val="24"/>
        </w:rPr>
        <w:t>.</w:t>
      </w:r>
    </w:p>
    <w:p w:rsidR="003D378D" w:rsidRPr="00867CDF" w:rsidRDefault="003D378D" w:rsidP="003D378D">
      <w:pPr>
        <w:tabs>
          <w:tab w:val="left" w:pos="710"/>
        </w:tabs>
        <w:jc w:val="both"/>
        <w:rPr>
          <w:rFonts w:eastAsia="Calibri"/>
          <w:sz w:val="24"/>
          <w:szCs w:val="24"/>
        </w:rPr>
      </w:pPr>
      <w:r w:rsidRPr="00867CDF">
        <w:rPr>
          <w:sz w:val="24"/>
          <w:szCs w:val="24"/>
        </w:rPr>
        <w:tab/>
        <w:t>Подрядчик</w:t>
      </w:r>
      <w:r w:rsidRPr="00867CDF">
        <w:rPr>
          <w:rFonts w:eastAsia="Calibri"/>
          <w:sz w:val="24"/>
          <w:szCs w:val="24"/>
        </w:rPr>
        <w:t xml:space="preserve"> обязан за 10 рабочих дней до планируемой даты начала гарантийного срока по </w:t>
      </w:r>
      <w:r w:rsidRPr="006F041B">
        <w:rPr>
          <w:rFonts w:eastAsia="Calibri"/>
          <w:sz w:val="24"/>
          <w:szCs w:val="24"/>
        </w:rPr>
        <w:t>Договору предоставить Заказчику оригинал</w:t>
      </w:r>
      <w:r w:rsidRPr="006F041B">
        <w:rPr>
          <w:rFonts w:eastAsia="Calibri"/>
          <w:i/>
          <w:sz w:val="24"/>
          <w:szCs w:val="24"/>
        </w:rPr>
        <w:t xml:space="preserve"> </w:t>
      </w:r>
      <w:r w:rsidRPr="006F041B">
        <w:rPr>
          <w:rFonts w:eastAsia="Calibri"/>
          <w:sz w:val="24"/>
          <w:szCs w:val="24"/>
        </w:rPr>
        <w:t xml:space="preserve">банковской гарантии по форме, предусмотренной приложением </w:t>
      </w:r>
      <w:r w:rsidR="006F041B" w:rsidRPr="006F041B">
        <w:rPr>
          <w:rFonts w:eastAsia="Calibri"/>
          <w:sz w:val="24"/>
          <w:szCs w:val="24"/>
        </w:rPr>
        <w:t>№</w:t>
      </w:r>
      <w:r w:rsidR="006F041B">
        <w:rPr>
          <w:rFonts w:eastAsia="Calibri"/>
          <w:sz w:val="24"/>
          <w:szCs w:val="24"/>
        </w:rPr>
        <w:t xml:space="preserve"> 9.3.</w:t>
      </w:r>
      <w:r w:rsidR="006F041B" w:rsidRPr="00867CDF">
        <w:rPr>
          <w:rFonts w:eastAsia="Calibri"/>
          <w:sz w:val="24"/>
          <w:szCs w:val="24"/>
        </w:rPr>
        <w:t xml:space="preserve"> </w:t>
      </w:r>
      <w:r w:rsidRPr="00867CDF">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tabs>
          <w:tab w:val="left" w:pos="709"/>
        </w:tabs>
        <w:jc w:val="both"/>
        <w:rPr>
          <w:rFonts w:eastAsia="Calibri"/>
          <w:sz w:val="24"/>
          <w:szCs w:val="24"/>
        </w:rPr>
      </w:pPr>
    </w:p>
    <w:p w:rsidR="003D378D" w:rsidRPr="00867CDF" w:rsidRDefault="003D378D" w:rsidP="003D378D">
      <w:pPr>
        <w:tabs>
          <w:tab w:val="left" w:pos="709"/>
        </w:tabs>
        <w:jc w:val="both"/>
        <w:rPr>
          <w:rFonts w:eastAsia="Calibri"/>
          <w:sz w:val="24"/>
          <w:szCs w:val="24"/>
        </w:rPr>
      </w:pPr>
      <w:r w:rsidRPr="00867CDF">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3D378D" w:rsidRPr="00867CDF" w:rsidRDefault="003D378D" w:rsidP="008918F2">
      <w:pPr>
        <w:tabs>
          <w:tab w:val="left" w:pos="709"/>
        </w:tabs>
        <w:ind w:firstLine="709"/>
        <w:jc w:val="both"/>
        <w:rPr>
          <w:rFonts w:eastAsia="Calibri"/>
          <w:sz w:val="24"/>
          <w:szCs w:val="24"/>
        </w:rPr>
      </w:pPr>
      <w:r w:rsidRPr="00867CDF">
        <w:rPr>
          <w:rFonts w:eastAsia="Calibri"/>
          <w:sz w:val="24"/>
          <w:szCs w:val="24"/>
        </w:rPr>
        <w:t>- дата и номер банковской гарантии;</w:t>
      </w:r>
    </w:p>
    <w:p w:rsidR="003D378D" w:rsidRPr="00867CDF" w:rsidRDefault="003D378D" w:rsidP="008918F2">
      <w:pPr>
        <w:tabs>
          <w:tab w:val="left" w:pos="709"/>
        </w:tabs>
        <w:ind w:firstLine="709"/>
        <w:jc w:val="both"/>
        <w:rPr>
          <w:rFonts w:eastAsia="Calibri"/>
          <w:sz w:val="24"/>
          <w:szCs w:val="24"/>
        </w:rPr>
      </w:pPr>
      <w:r w:rsidRPr="00867CDF">
        <w:rPr>
          <w:rFonts w:eastAsia="Calibri"/>
          <w:sz w:val="24"/>
          <w:szCs w:val="24"/>
        </w:rPr>
        <w:t>- наименование банка-гаранта;</w:t>
      </w:r>
    </w:p>
    <w:p w:rsidR="003D378D" w:rsidRPr="00867CDF" w:rsidRDefault="003D378D" w:rsidP="008918F2">
      <w:pPr>
        <w:tabs>
          <w:tab w:val="left" w:pos="709"/>
        </w:tabs>
        <w:ind w:firstLine="709"/>
        <w:jc w:val="both"/>
        <w:rPr>
          <w:rFonts w:eastAsia="Calibri"/>
          <w:sz w:val="24"/>
          <w:szCs w:val="24"/>
        </w:rPr>
      </w:pPr>
      <w:r w:rsidRPr="00867CDF">
        <w:rPr>
          <w:rFonts w:eastAsia="Calibri"/>
          <w:sz w:val="24"/>
          <w:szCs w:val="24"/>
        </w:rPr>
        <w:t>- сумма банковской гарантии;</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дата подписания акта приема-передачи (иного замещающего документа).</w:t>
      </w:r>
    </w:p>
    <w:p w:rsidR="003D378D" w:rsidRPr="00867CDF" w:rsidRDefault="003D378D" w:rsidP="003D378D">
      <w:pPr>
        <w:widowControl w:val="0"/>
        <w:tabs>
          <w:tab w:val="left" w:pos="284"/>
          <w:tab w:val="left" w:pos="709"/>
          <w:tab w:val="left" w:pos="993"/>
        </w:tabs>
        <w:jc w:val="both"/>
        <w:rPr>
          <w:bCs/>
          <w:sz w:val="24"/>
          <w:szCs w:val="24"/>
        </w:rPr>
      </w:pPr>
    </w:p>
    <w:p w:rsidR="003D378D" w:rsidRPr="00867CDF" w:rsidRDefault="003D378D" w:rsidP="003D378D">
      <w:pPr>
        <w:widowControl w:val="0"/>
        <w:tabs>
          <w:tab w:val="left" w:pos="284"/>
          <w:tab w:val="left" w:pos="709"/>
          <w:tab w:val="left" w:pos="1560"/>
        </w:tabs>
        <w:jc w:val="both"/>
        <w:rPr>
          <w:bCs/>
          <w:i/>
          <w:sz w:val="24"/>
          <w:szCs w:val="24"/>
        </w:rPr>
      </w:pPr>
      <w:r w:rsidRPr="00867CDF">
        <w:rPr>
          <w:bCs/>
          <w:sz w:val="24"/>
          <w:szCs w:val="24"/>
        </w:rPr>
        <w:tab/>
      </w:r>
      <w:r w:rsidRPr="00867CDF">
        <w:rPr>
          <w:bCs/>
          <w:sz w:val="24"/>
          <w:szCs w:val="24"/>
        </w:rPr>
        <w:tab/>
        <w:t xml:space="preserve">Заказчик в течение </w:t>
      </w:r>
      <w:r w:rsidR="005366E4">
        <w:rPr>
          <w:bCs/>
          <w:sz w:val="24"/>
          <w:szCs w:val="24"/>
        </w:rPr>
        <w:t>10</w:t>
      </w:r>
      <w:r w:rsidR="005366E4" w:rsidRPr="00867CDF">
        <w:rPr>
          <w:bCs/>
          <w:sz w:val="24"/>
          <w:szCs w:val="24"/>
        </w:rPr>
        <w:t xml:space="preserve"> </w:t>
      </w:r>
      <w:r w:rsidRPr="00867CDF">
        <w:rPr>
          <w:bCs/>
          <w:sz w:val="24"/>
          <w:szCs w:val="24"/>
        </w:rPr>
        <w:t>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p>
    <w:p w:rsidR="003D378D" w:rsidRPr="00867CDF" w:rsidRDefault="003D378D" w:rsidP="003D378D">
      <w:pPr>
        <w:widowControl w:val="0"/>
        <w:jc w:val="both"/>
        <w:rPr>
          <w:rFonts w:eastAsia="Calibri"/>
          <w:bCs/>
          <w:sz w:val="24"/>
          <w:szCs w:val="24"/>
        </w:rPr>
      </w:pPr>
      <w:r w:rsidRPr="00867CDF">
        <w:rPr>
          <w:rFonts w:eastAsia="Calibri"/>
          <w:sz w:val="24"/>
          <w:szCs w:val="24"/>
        </w:rPr>
        <w:tab/>
      </w:r>
      <w:r w:rsidR="008918F2" w:rsidRPr="00C577DD">
        <w:rPr>
          <w:sz w:val="24"/>
          <w:szCs w:val="24"/>
        </w:rPr>
        <w:t>Подрядчик</w:t>
      </w:r>
      <w:r w:rsidR="008918F2" w:rsidRPr="00C577DD">
        <w:rPr>
          <w:rFonts w:eastAsia="Calibri"/>
          <w:sz w:val="24"/>
          <w:szCs w:val="24"/>
        </w:rPr>
        <w:t xml:space="preserve"> вместе с оригиналом банковской гарантии обязан</w:t>
      </w:r>
      <w:r w:rsidR="008918F2" w:rsidRPr="00C577DD">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008918F2" w:rsidRPr="00C577DD">
        <w:rPr>
          <w:rFonts w:eastAsia="Calibri"/>
          <w:sz w:val="24"/>
          <w:szCs w:val="24"/>
        </w:rPr>
        <w:t>),</w:t>
      </w:r>
      <w:r w:rsidR="008918F2" w:rsidRPr="00C577DD">
        <w:rPr>
          <w:rFonts w:eastAsia="Calibri"/>
          <w:i/>
          <w:sz w:val="24"/>
          <w:szCs w:val="24"/>
        </w:rPr>
        <w:t xml:space="preserve"> </w:t>
      </w:r>
      <w:r w:rsidR="008918F2" w:rsidRPr="00C577DD">
        <w:rPr>
          <w:rFonts w:eastAsia="Calibri"/>
          <w:sz w:val="24"/>
          <w:szCs w:val="24"/>
        </w:rPr>
        <w:t>необходимые для осуществления проверки банковской гарантии с описью предоставляемых документов</w:t>
      </w:r>
      <w:r w:rsidRPr="00867CDF">
        <w:rPr>
          <w:rFonts w:eastAsia="Calibri"/>
          <w:bCs/>
          <w:sz w:val="24"/>
          <w:szCs w:val="24"/>
        </w:rPr>
        <w:t>.</w:t>
      </w:r>
    </w:p>
    <w:p w:rsidR="003D378D" w:rsidRPr="00867CDF" w:rsidRDefault="003D378D" w:rsidP="003D378D">
      <w:pPr>
        <w:widowControl w:val="0"/>
        <w:jc w:val="both"/>
        <w:rPr>
          <w:rFonts w:eastAsia="Calibri"/>
          <w:bCs/>
          <w:sz w:val="24"/>
          <w:szCs w:val="24"/>
        </w:rPr>
      </w:pPr>
      <w:r w:rsidRPr="00867CDF">
        <w:rPr>
          <w:rFonts w:eastAsia="Calibri"/>
          <w:bCs/>
          <w:sz w:val="24"/>
          <w:szCs w:val="24"/>
        </w:rPr>
        <w:tab/>
      </w:r>
      <w:r w:rsidRPr="00867CDF">
        <w:rPr>
          <w:rFonts w:eastAsia="Calibri"/>
          <w:i/>
          <w:sz w:val="24"/>
          <w:szCs w:val="24"/>
        </w:rPr>
        <w:t xml:space="preserve"> </w:t>
      </w:r>
    </w:p>
    <w:p w:rsidR="008918F2" w:rsidRPr="00C577DD" w:rsidRDefault="003D378D" w:rsidP="008918F2">
      <w:pPr>
        <w:widowControl w:val="0"/>
        <w:tabs>
          <w:tab w:val="left" w:pos="284"/>
          <w:tab w:val="left" w:pos="710"/>
          <w:tab w:val="left" w:pos="1560"/>
        </w:tabs>
        <w:jc w:val="both"/>
        <w:rPr>
          <w:bCs/>
          <w:i/>
          <w:sz w:val="24"/>
          <w:szCs w:val="24"/>
        </w:rPr>
      </w:pPr>
      <w:r w:rsidRPr="00867CDF">
        <w:rPr>
          <w:bCs/>
          <w:i/>
          <w:sz w:val="24"/>
          <w:szCs w:val="24"/>
        </w:rPr>
        <w:tab/>
      </w:r>
      <w:r w:rsidR="008918F2" w:rsidRPr="00C577DD">
        <w:rPr>
          <w:bCs/>
          <w:sz w:val="24"/>
          <w:szCs w:val="24"/>
        </w:rPr>
        <w:t>После прохождения проверки банковской гарантии Заказчик:</w:t>
      </w:r>
    </w:p>
    <w:p w:rsidR="008918F2" w:rsidRPr="00C577DD" w:rsidRDefault="008918F2" w:rsidP="00C83730">
      <w:pPr>
        <w:widowControl w:val="0"/>
        <w:tabs>
          <w:tab w:val="left" w:pos="0"/>
        </w:tabs>
        <w:ind w:firstLine="709"/>
        <w:jc w:val="both"/>
        <w:rPr>
          <w:bCs/>
          <w:i/>
          <w:sz w:val="24"/>
          <w:szCs w:val="24"/>
        </w:rPr>
      </w:pPr>
      <w:r>
        <w:rPr>
          <w:bCs/>
          <w:sz w:val="24"/>
          <w:szCs w:val="24"/>
        </w:rPr>
        <w:t xml:space="preserve">1) </w:t>
      </w:r>
      <w:r w:rsidRPr="00C577DD">
        <w:rPr>
          <w:bCs/>
          <w:sz w:val="24"/>
          <w:szCs w:val="24"/>
        </w:rPr>
        <w:t xml:space="preserve">подписывает Акт приема-передачи (иной документ, подтверждающий прием </w:t>
      </w:r>
      <w:r w:rsidRPr="00C577DD">
        <w:rPr>
          <w:bCs/>
          <w:sz w:val="24"/>
          <w:szCs w:val="24"/>
        </w:rPr>
        <w:lastRenderedPageBreak/>
        <w:t xml:space="preserve">оригинала банковской гарантии) (в случае, если банковская гарантия соответствует условиям настоящего Договора) и направляет его </w:t>
      </w:r>
      <w:r w:rsidRPr="00C577DD">
        <w:rPr>
          <w:sz w:val="24"/>
          <w:szCs w:val="24"/>
        </w:rPr>
        <w:t>Подрядчику</w:t>
      </w:r>
      <w:r w:rsidRPr="00C577DD">
        <w:rPr>
          <w:bCs/>
          <w:sz w:val="24"/>
          <w:szCs w:val="24"/>
        </w:rPr>
        <w:t xml:space="preserve">. </w:t>
      </w:r>
      <w:r w:rsidRPr="00C577DD">
        <w:rPr>
          <w:bCs/>
          <w:i/>
          <w:sz w:val="24"/>
          <w:szCs w:val="24"/>
        </w:rPr>
        <w:t xml:space="preserve"> </w:t>
      </w:r>
    </w:p>
    <w:p w:rsidR="008918F2" w:rsidRPr="00C577DD" w:rsidRDefault="008918F2" w:rsidP="00C83730">
      <w:pPr>
        <w:widowControl w:val="0"/>
        <w:tabs>
          <w:tab w:val="left" w:pos="0"/>
          <w:tab w:val="left" w:pos="360"/>
        </w:tabs>
        <w:ind w:firstLine="709"/>
        <w:jc w:val="both"/>
        <w:rPr>
          <w:bCs/>
          <w:i/>
          <w:sz w:val="24"/>
          <w:szCs w:val="24"/>
        </w:rPr>
      </w:pPr>
      <w:r>
        <w:rPr>
          <w:bCs/>
          <w:sz w:val="24"/>
          <w:szCs w:val="24"/>
        </w:rPr>
        <w:t xml:space="preserve">2) </w:t>
      </w:r>
      <w:r w:rsidRPr="00C577DD">
        <w:rPr>
          <w:bCs/>
          <w:sz w:val="24"/>
          <w:szCs w:val="24"/>
        </w:rPr>
        <w:t>направляет</w:t>
      </w:r>
      <w:r w:rsidRPr="00C577DD">
        <w:rPr>
          <w:bCs/>
          <w:i/>
          <w:sz w:val="24"/>
          <w:szCs w:val="24"/>
        </w:rPr>
        <w:t xml:space="preserve"> </w:t>
      </w:r>
      <w:r w:rsidRPr="00C577DD">
        <w:rPr>
          <w:sz w:val="24"/>
          <w:szCs w:val="24"/>
        </w:rPr>
        <w:t>Подрядчику</w:t>
      </w:r>
      <w:r w:rsidRPr="00C577DD">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C577DD">
        <w:rPr>
          <w:sz w:val="24"/>
          <w:szCs w:val="24"/>
        </w:rPr>
        <w:t>Подрядчиком</w:t>
      </w:r>
      <w:r w:rsidRPr="00C577DD">
        <w:rPr>
          <w:bCs/>
          <w:sz w:val="24"/>
          <w:szCs w:val="24"/>
        </w:rPr>
        <w:t xml:space="preserve"> документы.</w:t>
      </w:r>
      <w:r w:rsidRPr="00C577DD">
        <w:rPr>
          <w:bCs/>
          <w:i/>
          <w:sz w:val="24"/>
          <w:szCs w:val="24"/>
        </w:rPr>
        <w:t xml:space="preserve"> </w:t>
      </w:r>
      <w:r w:rsidRPr="00C577DD">
        <w:rPr>
          <w:bCs/>
          <w:sz w:val="24"/>
          <w:szCs w:val="24"/>
        </w:rPr>
        <w:t>Акт приема-передачи (иной документ, подтверждающий прием оригинала банковской гарантии) в данном случае Заказчиком не подписывается.</w:t>
      </w:r>
    </w:p>
    <w:p w:rsidR="008918F2" w:rsidRPr="00C577DD" w:rsidRDefault="008918F2" w:rsidP="008918F2">
      <w:pPr>
        <w:widowControl w:val="0"/>
        <w:tabs>
          <w:tab w:val="left" w:pos="284"/>
          <w:tab w:val="left" w:pos="710"/>
          <w:tab w:val="left" w:pos="993"/>
          <w:tab w:val="left" w:pos="1560"/>
        </w:tabs>
        <w:jc w:val="both"/>
        <w:rPr>
          <w:bCs/>
          <w:sz w:val="24"/>
          <w:szCs w:val="24"/>
        </w:rPr>
      </w:pPr>
    </w:p>
    <w:p w:rsidR="008918F2" w:rsidRPr="00C577DD" w:rsidRDefault="008918F2" w:rsidP="00C83730">
      <w:pPr>
        <w:widowControl w:val="0"/>
        <w:tabs>
          <w:tab w:val="left" w:pos="284"/>
          <w:tab w:val="left" w:pos="710"/>
          <w:tab w:val="left" w:pos="993"/>
        </w:tabs>
        <w:jc w:val="both"/>
        <w:rPr>
          <w:bCs/>
          <w:sz w:val="24"/>
          <w:szCs w:val="24"/>
        </w:rPr>
      </w:pPr>
      <w:r w:rsidRPr="00C577DD">
        <w:rPr>
          <w:bCs/>
          <w:sz w:val="24"/>
          <w:szCs w:val="24"/>
        </w:rPr>
        <w:tab/>
      </w:r>
      <w:r w:rsidRPr="00C577DD">
        <w:rPr>
          <w:bCs/>
          <w:sz w:val="24"/>
          <w:szCs w:val="24"/>
        </w:rPr>
        <w:tab/>
        <w:t xml:space="preserve">Банковская гарантия должна соответствовать следующим требованиям: </w:t>
      </w:r>
    </w:p>
    <w:p w:rsidR="008918F2" w:rsidRPr="00C577DD" w:rsidRDefault="00DC08AE" w:rsidP="00C83730">
      <w:pPr>
        <w:widowControl w:val="0"/>
        <w:tabs>
          <w:tab w:val="left" w:pos="0"/>
          <w:tab w:val="left" w:pos="284"/>
        </w:tabs>
        <w:ind w:firstLine="709"/>
        <w:jc w:val="both"/>
        <w:rPr>
          <w:bCs/>
          <w:sz w:val="24"/>
          <w:szCs w:val="24"/>
        </w:rPr>
      </w:pPr>
      <w:r>
        <w:rPr>
          <w:bCs/>
          <w:sz w:val="24"/>
          <w:szCs w:val="24"/>
        </w:rPr>
        <w:t xml:space="preserve">1) </w:t>
      </w:r>
      <w:r w:rsidR="008918F2" w:rsidRPr="00C577DD">
        <w:rPr>
          <w:bCs/>
          <w:sz w:val="24"/>
          <w:szCs w:val="24"/>
        </w:rPr>
        <w:t>Банковская гарантия должна быть составлена с учетом требований статей 368-379 ГК РФ;</w:t>
      </w:r>
    </w:p>
    <w:p w:rsidR="008918F2" w:rsidRPr="00C577DD" w:rsidRDefault="00DC08AE" w:rsidP="00C83730">
      <w:pPr>
        <w:widowControl w:val="0"/>
        <w:tabs>
          <w:tab w:val="left" w:pos="0"/>
          <w:tab w:val="left" w:pos="284"/>
        </w:tabs>
        <w:ind w:firstLine="709"/>
        <w:jc w:val="both"/>
        <w:rPr>
          <w:bCs/>
          <w:sz w:val="24"/>
          <w:szCs w:val="24"/>
        </w:rPr>
      </w:pPr>
      <w:r>
        <w:rPr>
          <w:bCs/>
          <w:sz w:val="24"/>
          <w:szCs w:val="24"/>
        </w:rPr>
        <w:t xml:space="preserve">2) </w:t>
      </w:r>
      <w:r w:rsidR="008918F2" w:rsidRPr="00C577DD">
        <w:rPr>
          <w:bCs/>
          <w:sz w:val="24"/>
          <w:szCs w:val="24"/>
        </w:rPr>
        <w:t xml:space="preserve">Банковская гарантия должна быть безотзывной; </w:t>
      </w:r>
      <w:r w:rsidR="008918F2" w:rsidRPr="00C577DD">
        <w:rPr>
          <w:sz w:val="24"/>
          <w:szCs w:val="24"/>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8918F2" w:rsidRPr="00C577DD" w:rsidRDefault="00DC08AE" w:rsidP="00C83730">
      <w:pPr>
        <w:widowControl w:val="0"/>
        <w:tabs>
          <w:tab w:val="left" w:pos="0"/>
        </w:tabs>
        <w:ind w:firstLine="709"/>
        <w:jc w:val="both"/>
        <w:rPr>
          <w:bCs/>
          <w:sz w:val="24"/>
          <w:szCs w:val="24"/>
        </w:rPr>
      </w:pPr>
      <w:r>
        <w:rPr>
          <w:bCs/>
          <w:sz w:val="24"/>
          <w:szCs w:val="24"/>
        </w:rPr>
        <w:t xml:space="preserve">3) </w:t>
      </w:r>
      <w:r w:rsidR="008918F2" w:rsidRPr="00C577DD">
        <w:rPr>
          <w:bCs/>
          <w:sz w:val="24"/>
          <w:szCs w:val="24"/>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планируемой даты начала гарантийного срока по Договору), и заканчиваться не ранее чем через 60 дней после планируемой даты исполнения обязательств, обеспеченных банковской гарантией. Планируемой датой исполнения контрагентом обязательств по договору, считается дата поставки товара/полного выполнения работ/оказания услуг по договору (в планируемую дату исполнения контрагентом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контрагентом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8918F2" w:rsidRPr="00C577DD" w:rsidRDefault="00DC08AE" w:rsidP="00C83730">
      <w:pPr>
        <w:widowControl w:val="0"/>
        <w:tabs>
          <w:tab w:val="left" w:pos="142"/>
          <w:tab w:val="left" w:pos="284"/>
          <w:tab w:val="left" w:pos="993"/>
        </w:tabs>
        <w:ind w:firstLine="709"/>
        <w:jc w:val="both"/>
        <w:rPr>
          <w:bCs/>
          <w:sz w:val="24"/>
          <w:szCs w:val="24"/>
        </w:rPr>
      </w:pPr>
      <w:r>
        <w:rPr>
          <w:bCs/>
          <w:sz w:val="24"/>
          <w:szCs w:val="24"/>
        </w:rPr>
        <w:t xml:space="preserve">4) </w:t>
      </w:r>
      <w:proofErr w:type="gramStart"/>
      <w:r w:rsidR="008918F2" w:rsidRPr="00C577DD">
        <w:rPr>
          <w:bCs/>
          <w:sz w:val="24"/>
          <w:szCs w:val="24"/>
        </w:rPr>
        <w:t>В</w:t>
      </w:r>
      <w:proofErr w:type="gramEnd"/>
      <w:r w:rsidR="008918F2" w:rsidRPr="00C577DD">
        <w:rPr>
          <w:bCs/>
          <w:sz w:val="24"/>
          <w:szCs w:val="24"/>
        </w:rPr>
        <w:t xml:space="preserve">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008918F2" w:rsidRPr="00C577DD">
        <w:rPr>
          <w:sz w:val="24"/>
          <w:szCs w:val="24"/>
        </w:rPr>
        <w:t>Подрядчиком</w:t>
      </w:r>
      <w:r w:rsidR="008918F2" w:rsidRPr="00C577DD">
        <w:rPr>
          <w:bCs/>
          <w:sz w:val="24"/>
          <w:szCs w:val="24"/>
        </w:rPr>
        <w:t xml:space="preserve"> обязательств по Договору, исполнение по которым обеспечивается банковской гарантией;</w:t>
      </w:r>
    </w:p>
    <w:p w:rsidR="008918F2" w:rsidRPr="00C577DD" w:rsidRDefault="00DC08AE" w:rsidP="00C83730">
      <w:pPr>
        <w:widowControl w:val="0"/>
        <w:tabs>
          <w:tab w:val="left" w:pos="0"/>
          <w:tab w:val="left" w:pos="284"/>
          <w:tab w:val="left" w:pos="993"/>
        </w:tabs>
        <w:ind w:firstLine="709"/>
        <w:jc w:val="both"/>
        <w:rPr>
          <w:bCs/>
          <w:sz w:val="24"/>
          <w:szCs w:val="24"/>
        </w:rPr>
      </w:pPr>
      <w:r>
        <w:rPr>
          <w:bCs/>
          <w:sz w:val="24"/>
          <w:szCs w:val="24"/>
        </w:rPr>
        <w:t xml:space="preserve">5) </w:t>
      </w:r>
      <w:r w:rsidR="008918F2" w:rsidRPr="00C577DD">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918F2" w:rsidRPr="00C577DD" w:rsidRDefault="008918F2" w:rsidP="00DC08AE">
      <w:pPr>
        <w:widowControl w:val="0"/>
        <w:tabs>
          <w:tab w:val="left" w:pos="284"/>
          <w:tab w:val="left" w:pos="710"/>
          <w:tab w:val="left" w:pos="1134"/>
          <w:tab w:val="left" w:pos="1701"/>
        </w:tabs>
        <w:ind w:firstLine="709"/>
        <w:jc w:val="both"/>
        <w:rPr>
          <w:bCs/>
          <w:sz w:val="24"/>
          <w:szCs w:val="24"/>
        </w:rPr>
      </w:pPr>
      <w:r w:rsidRPr="00C577DD">
        <w:rPr>
          <w:bCs/>
          <w:sz w:val="24"/>
          <w:szCs w:val="24"/>
        </w:rPr>
        <w:t>- надлежащим образом оформленного требования бенефициара;</w:t>
      </w:r>
    </w:p>
    <w:p w:rsidR="008918F2" w:rsidRPr="00C577DD" w:rsidRDefault="008918F2" w:rsidP="008918F2">
      <w:pPr>
        <w:widowControl w:val="0"/>
        <w:tabs>
          <w:tab w:val="left" w:pos="284"/>
          <w:tab w:val="left" w:pos="710"/>
          <w:tab w:val="left" w:pos="1134"/>
          <w:tab w:val="left" w:pos="1701"/>
        </w:tabs>
        <w:ind w:firstLine="709"/>
        <w:jc w:val="both"/>
        <w:rPr>
          <w:bCs/>
          <w:sz w:val="24"/>
          <w:szCs w:val="24"/>
        </w:rPr>
      </w:pPr>
      <w:r w:rsidRPr="00C577DD">
        <w:rPr>
          <w:bCs/>
          <w:sz w:val="24"/>
          <w:szCs w:val="24"/>
        </w:rPr>
        <w:t>- документов, подтверждающих полномочия лица, подписавшего требование от имени бенефициара;</w:t>
      </w:r>
    </w:p>
    <w:p w:rsidR="003D378D" w:rsidRPr="00867CDF" w:rsidRDefault="008918F2" w:rsidP="00DC08AE">
      <w:pPr>
        <w:widowControl w:val="0"/>
        <w:tabs>
          <w:tab w:val="left" w:pos="0"/>
        </w:tabs>
        <w:ind w:firstLine="709"/>
        <w:jc w:val="both"/>
        <w:rPr>
          <w:bCs/>
          <w:sz w:val="24"/>
          <w:szCs w:val="24"/>
        </w:rPr>
      </w:pPr>
      <w:r w:rsidRPr="00C577DD">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3D378D" w:rsidRPr="00867CDF">
        <w:rPr>
          <w:bCs/>
          <w:sz w:val="24"/>
          <w:szCs w:val="24"/>
        </w:rPr>
        <w:t>.</w:t>
      </w:r>
    </w:p>
    <w:p w:rsidR="003D378D" w:rsidRPr="00867CDF" w:rsidRDefault="003D378D" w:rsidP="003D378D">
      <w:pPr>
        <w:widowControl w:val="0"/>
        <w:shd w:val="clear" w:color="auto" w:fill="FFFFFF"/>
        <w:tabs>
          <w:tab w:val="left" w:pos="710"/>
        </w:tabs>
        <w:ind w:firstLine="709"/>
        <w:jc w:val="both"/>
        <w:rPr>
          <w:sz w:val="24"/>
          <w:szCs w:val="24"/>
        </w:rPr>
      </w:pPr>
      <w:r w:rsidRPr="00867CDF">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442931">
        <w:rPr>
          <w:sz w:val="24"/>
          <w:szCs w:val="24"/>
        </w:rPr>
        <w:t xml:space="preserve">, </w:t>
      </w:r>
      <w:r w:rsidRPr="00867CDF">
        <w:rPr>
          <w:sz w:val="24"/>
          <w:szCs w:val="24"/>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w:t>
      </w:r>
      <w:r w:rsidR="00442931">
        <w:rPr>
          <w:sz w:val="24"/>
          <w:szCs w:val="24"/>
        </w:rPr>
        <w:t xml:space="preserve"> </w:t>
      </w:r>
      <w:r w:rsidRPr="00867CDF">
        <w:rPr>
          <w:sz w:val="24"/>
          <w:szCs w:val="24"/>
        </w:rPr>
        <w:t xml:space="preserve">(а также третьим лицам после их </w:t>
      </w:r>
      <w:r w:rsidRPr="00867CDF">
        <w:rPr>
          <w:sz w:val="24"/>
          <w:szCs w:val="24"/>
        </w:rPr>
        <w:lastRenderedPageBreak/>
        <w:t>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DC08AE" w:rsidRPr="00C577DD" w:rsidRDefault="003D378D" w:rsidP="00DC08AE">
      <w:pPr>
        <w:widowControl w:val="0"/>
        <w:shd w:val="clear" w:color="auto" w:fill="FFFFFF"/>
        <w:tabs>
          <w:tab w:val="left" w:pos="710"/>
        </w:tabs>
        <w:jc w:val="both"/>
        <w:rPr>
          <w:sz w:val="24"/>
          <w:szCs w:val="24"/>
        </w:rPr>
      </w:pPr>
      <w:r w:rsidRPr="00867CDF">
        <w:rPr>
          <w:sz w:val="24"/>
          <w:szCs w:val="24"/>
        </w:rPr>
        <w:tab/>
      </w:r>
      <w:r w:rsidR="00DC08AE" w:rsidRPr="00C577DD">
        <w:rPr>
          <w:sz w:val="24"/>
          <w:szCs w:val="24"/>
        </w:rPr>
        <w:t>Обязательство</w:t>
      </w:r>
      <w:r w:rsidR="00DC08AE" w:rsidRPr="00C577DD">
        <w:rPr>
          <w:bCs/>
          <w:sz w:val="24"/>
          <w:szCs w:val="24"/>
        </w:rPr>
        <w:t xml:space="preserve"> на исполнение гарантийных обязательств</w:t>
      </w:r>
      <w:r w:rsidR="00DC08AE" w:rsidRPr="00C577DD">
        <w:rPr>
          <w:sz w:val="24"/>
          <w:szCs w:val="24"/>
        </w:rPr>
        <w:t xml:space="preserve"> должно быть сформулировано в банковской гарантии следующим образом: </w:t>
      </w:r>
      <w:r w:rsidR="00DC08AE" w:rsidRPr="00C577DD">
        <w:rPr>
          <w:bCs/>
          <w:sz w:val="24"/>
          <w:szCs w:val="24"/>
        </w:rPr>
        <w:t>«</w:t>
      </w:r>
      <w:r w:rsidR="00DC08AE" w:rsidRPr="00C577DD">
        <w:rPr>
          <w:sz w:val="24"/>
          <w:szCs w:val="24"/>
        </w:rPr>
        <w:t>Исполнение гарантийных обязательств Подрядчика 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DC08AE" w:rsidRPr="00C577DD" w:rsidRDefault="00DC08AE" w:rsidP="00DC08AE">
      <w:pPr>
        <w:widowControl w:val="0"/>
        <w:tabs>
          <w:tab w:val="left" w:pos="284"/>
          <w:tab w:val="left" w:pos="567"/>
          <w:tab w:val="left" w:pos="710"/>
          <w:tab w:val="left" w:pos="993"/>
        </w:tabs>
        <w:ind w:firstLine="709"/>
        <w:jc w:val="both"/>
        <w:rPr>
          <w:bCs/>
          <w:sz w:val="24"/>
          <w:szCs w:val="24"/>
        </w:rPr>
      </w:pPr>
      <w:r w:rsidRPr="00C577DD">
        <w:rPr>
          <w:bCs/>
          <w:sz w:val="24"/>
          <w:szCs w:val="24"/>
        </w:rPr>
        <w:tab/>
        <w:t>7) Банковская гарантия не должна содержать ошибки или разночтения:</w:t>
      </w:r>
    </w:p>
    <w:p w:rsidR="00DC08AE" w:rsidRPr="00C577DD" w:rsidRDefault="00DC08AE" w:rsidP="00DC08AE">
      <w:pPr>
        <w:widowControl w:val="0"/>
        <w:tabs>
          <w:tab w:val="left" w:pos="710"/>
          <w:tab w:val="left" w:pos="1276"/>
        </w:tabs>
        <w:ind w:firstLine="709"/>
        <w:jc w:val="both"/>
        <w:rPr>
          <w:bCs/>
          <w:sz w:val="24"/>
          <w:szCs w:val="24"/>
        </w:rPr>
      </w:pPr>
      <w:r w:rsidRPr="00C577DD">
        <w:rPr>
          <w:bCs/>
          <w:sz w:val="24"/>
          <w:szCs w:val="24"/>
        </w:rPr>
        <w:tab/>
        <w:t>- в датах и сроках;</w:t>
      </w:r>
    </w:p>
    <w:p w:rsidR="00DC08AE" w:rsidRPr="00C577DD" w:rsidRDefault="00DC08AE" w:rsidP="00DC08AE">
      <w:pPr>
        <w:widowControl w:val="0"/>
        <w:tabs>
          <w:tab w:val="left" w:pos="710"/>
          <w:tab w:val="left" w:pos="1276"/>
        </w:tabs>
        <w:ind w:firstLine="709"/>
        <w:jc w:val="both"/>
        <w:rPr>
          <w:bCs/>
          <w:sz w:val="24"/>
          <w:szCs w:val="24"/>
        </w:rPr>
      </w:pPr>
      <w:r w:rsidRPr="00C577DD">
        <w:rPr>
          <w:bCs/>
          <w:sz w:val="24"/>
          <w:szCs w:val="24"/>
        </w:rPr>
        <w:tab/>
        <w:t>- в денежных суммах;</w:t>
      </w:r>
    </w:p>
    <w:p w:rsidR="00DC08AE" w:rsidRPr="00C577DD" w:rsidRDefault="00DC08AE" w:rsidP="00DC08AE">
      <w:pPr>
        <w:widowControl w:val="0"/>
        <w:tabs>
          <w:tab w:val="left" w:pos="710"/>
          <w:tab w:val="left" w:pos="1276"/>
        </w:tabs>
        <w:ind w:firstLine="709"/>
        <w:jc w:val="both"/>
        <w:rPr>
          <w:bCs/>
          <w:sz w:val="24"/>
          <w:szCs w:val="24"/>
        </w:rPr>
      </w:pPr>
      <w:r w:rsidRPr="00C577DD">
        <w:rPr>
          <w:bCs/>
          <w:sz w:val="24"/>
          <w:szCs w:val="24"/>
        </w:rPr>
        <w:tab/>
        <w:t>- в реквизитах упоминаемых документов (номера, даты, названия договоров и доверенностей и т.п.);</w:t>
      </w:r>
    </w:p>
    <w:p w:rsidR="00DC08AE" w:rsidRPr="00C577DD" w:rsidRDefault="00DC08AE" w:rsidP="00DC08AE">
      <w:pPr>
        <w:widowControl w:val="0"/>
        <w:tabs>
          <w:tab w:val="left" w:pos="710"/>
          <w:tab w:val="left" w:pos="1276"/>
        </w:tabs>
        <w:ind w:firstLine="709"/>
        <w:jc w:val="both"/>
        <w:rPr>
          <w:bCs/>
          <w:sz w:val="24"/>
          <w:szCs w:val="24"/>
        </w:rPr>
      </w:pPr>
      <w:r w:rsidRPr="00C577DD">
        <w:rPr>
          <w:bCs/>
          <w:sz w:val="24"/>
          <w:szCs w:val="24"/>
        </w:rPr>
        <w:tab/>
        <w:t>- в наименованиях юридических лиц (должны соответствовать Уставу), фамилиях, именах, отчествах подписантов, адресах сторон, ИНН, ОГРН;</w:t>
      </w:r>
    </w:p>
    <w:p w:rsidR="00DC08AE" w:rsidRPr="00C577DD" w:rsidRDefault="00DC08AE" w:rsidP="00DC08AE">
      <w:pPr>
        <w:widowControl w:val="0"/>
        <w:tabs>
          <w:tab w:val="left" w:pos="710"/>
          <w:tab w:val="left" w:pos="1276"/>
        </w:tabs>
        <w:ind w:firstLine="709"/>
        <w:jc w:val="both"/>
        <w:rPr>
          <w:bCs/>
          <w:sz w:val="24"/>
          <w:szCs w:val="24"/>
        </w:rPr>
      </w:pPr>
      <w:r w:rsidRPr="00C577DD">
        <w:rPr>
          <w:bCs/>
          <w:sz w:val="24"/>
          <w:szCs w:val="24"/>
        </w:rPr>
        <w:tab/>
        <w:t>- в других случаях, если в результате допущенной технической ошибки изменяется смысловая нагрузка текста банковской гарантии.</w:t>
      </w:r>
    </w:p>
    <w:p w:rsidR="00DC08AE" w:rsidRPr="00C577DD" w:rsidRDefault="00DC08AE" w:rsidP="00DC08AE">
      <w:pPr>
        <w:widowControl w:val="0"/>
        <w:tabs>
          <w:tab w:val="left" w:pos="567"/>
          <w:tab w:val="left" w:pos="1276"/>
        </w:tabs>
        <w:ind w:firstLine="709"/>
        <w:jc w:val="both"/>
        <w:rPr>
          <w:bCs/>
          <w:sz w:val="24"/>
          <w:szCs w:val="24"/>
        </w:rPr>
      </w:pPr>
      <w:r w:rsidRPr="00C577DD">
        <w:rPr>
          <w:bCs/>
          <w:sz w:val="24"/>
          <w:szCs w:val="24"/>
        </w:rPr>
        <w:t xml:space="preserve">8) </w:t>
      </w:r>
      <w:r w:rsidRPr="00C577DD">
        <w:rPr>
          <w:sz w:val="24"/>
          <w:szCs w:val="24"/>
        </w:rPr>
        <w:t>Банковская гарантия должна быть выдана банком, соответствующим следующим требованиям:</w:t>
      </w:r>
    </w:p>
    <w:p w:rsidR="00DC08AE" w:rsidRPr="00C577DD" w:rsidRDefault="00DC08AE" w:rsidP="00DC08AE">
      <w:pPr>
        <w:widowControl w:val="0"/>
        <w:tabs>
          <w:tab w:val="left" w:pos="567"/>
          <w:tab w:val="left" w:pos="1276"/>
        </w:tabs>
        <w:jc w:val="both"/>
        <w:rPr>
          <w:b/>
          <w:bCs/>
          <w:sz w:val="24"/>
          <w:szCs w:val="24"/>
        </w:rPr>
      </w:pPr>
      <w:r w:rsidRPr="00C577DD">
        <w:rPr>
          <w:bCs/>
          <w:sz w:val="24"/>
          <w:szCs w:val="24"/>
        </w:rPr>
        <w:tab/>
        <w:t xml:space="preserve">- </w:t>
      </w:r>
      <w:r w:rsidRPr="00C577DD">
        <w:rPr>
          <w:sz w:val="24"/>
          <w:szCs w:val="24"/>
        </w:rPr>
        <w:t>банк обладает действующей лицензией на банковскую деятельность, выданной Банком России;</w:t>
      </w:r>
    </w:p>
    <w:p w:rsidR="00DC08AE" w:rsidRPr="00C577DD" w:rsidRDefault="00DC08AE" w:rsidP="00DC08AE">
      <w:pPr>
        <w:widowControl w:val="0"/>
        <w:ind w:firstLine="567"/>
        <w:jc w:val="both"/>
        <w:rPr>
          <w:sz w:val="24"/>
          <w:szCs w:val="24"/>
        </w:rPr>
      </w:pPr>
      <w:r w:rsidRPr="00C577DD">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DC08AE" w:rsidRPr="00C577DD" w:rsidRDefault="00DC08AE" w:rsidP="00DC08AE">
      <w:pPr>
        <w:widowControl w:val="0"/>
        <w:ind w:firstLine="567"/>
        <w:jc w:val="both"/>
        <w:rPr>
          <w:sz w:val="24"/>
          <w:szCs w:val="24"/>
        </w:rPr>
      </w:pPr>
      <w:r w:rsidRPr="00C577DD">
        <w:rPr>
          <w:sz w:val="24"/>
          <w:szCs w:val="24"/>
        </w:rPr>
        <w:t>- 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DC08AE" w:rsidRPr="00C577DD" w:rsidRDefault="00DC08AE" w:rsidP="00DC08AE">
      <w:pPr>
        <w:widowControl w:val="0"/>
        <w:ind w:firstLine="567"/>
        <w:jc w:val="both"/>
        <w:rPr>
          <w:sz w:val="24"/>
          <w:szCs w:val="24"/>
        </w:rPr>
      </w:pPr>
      <w:r w:rsidRPr="00C577DD">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DC08AE" w:rsidRPr="00C577DD" w:rsidRDefault="00DC08AE" w:rsidP="00DC08AE">
      <w:pPr>
        <w:widowControl w:val="0"/>
        <w:ind w:firstLine="567"/>
        <w:jc w:val="both"/>
        <w:rPr>
          <w:sz w:val="24"/>
          <w:szCs w:val="24"/>
        </w:rPr>
      </w:pPr>
      <w:r w:rsidRPr="00C577DD">
        <w:rPr>
          <w:sz w:val="24"/>
          <w:szCs w:val="24"/>
        </w:rPr>
        <w:lastRenderedPageBreak/>
        <w:t xml:space="preserve">- </w:t>
      </w:r>
      <w:r w:rsidR="000C0866">
        <w:rPr>
          <w:sz w:val="24"/>
          <w:szCs w:val="24"/>
        </w:rPr>
        <w:t xml:space="preserve">отсутствуют </w:t>
      </w:r>
      <w:r w:rsidRPr="00C577DD">
        <w:rPr>
          <w:sz w:val="24"/>
          <w:szCs w:val="24"/>
        </w:rPr>
        <w:t>установленные в судебном порядке неправомерные действия банка в отношении Общества в течение последних 24 месяцев до даты заключения договора;</w:t>
      </w:r>
    </w:p>
    <w:p w:rsidR="00DC08AE" w:rsidRPr="00C577DD" w:rsidRDefault="00DC08AE" w:rsidP="00DC08AE">
      <w:pPr>
        <w:widowControl w:val="0"/>
        <w:ind w:firstLine="567"/>
        <w:jc w:val="both"/>
        <w:rPr>
          <w:sz w:val="24"/>
          <w:szCs w:val="24"/>
        </w:rPr>
      </w:pPr>
      <w:r w:rsidRPr="00C577DD">
        <w:rPr>
          <w:sz w:val="24"/>
          <w:szCs w:val="24"/>
        </w:rPr>
        <w:t>- отсутствует публичная информация о наличии существенных рисков утраты платёжеспособности банка;</w:t>
      </w:r>
    </w:p>
    <w:p w:rsidR="00DC08AE" w:rsidRPr="00C577DD" w:rsidRDefault="00DC08AE" w:rsidP="00DC08AE">
      <w:pPr>
        <w:widowControl w:val="0"/>
        <w:ind w:firstLine="567"/>
        <w:jc w:val="both"/>
        <w:rPr>
          <w:sz w:val="24"/>
          <w:szCs w:val="24"/>
        </w:rPr>
      </w:pPr>
      <w:r w:rsidRPr="00C577DD">
        <w:rPr>
          <w:sz w:val="24"/>
          <w:szCs w:val="24"/>
        </w:rPr>
        <w:t xml:space="preserve">- собственный капитал гаранта должен превышать либо быть равен 9 млрд. рублей и активы гаранта должны </w:t>
      </w:r>
      <w:proofErr w:type="gramStart"/>
      <w:r w:rsidRPr="00C577DD">
        <w:rPr>
          <w:sz w:val="24"/>
          <w:szCs w:val="24"/>
        </w:rPr>
        <w:t>превышать</w:t>
      </w:r>
      <w:proofErr w:type="gramEnd"/>
      <w:r w:rsidRPr="00C577DD">
        <w:rPr>
          <w:sz w:val="24"/>
          <w:szCs w:val="24"/>
        </w:rPr>
        <w:t xml:space="preserve"> либо быть равны 50 млрд. рублей.</w:t>
      </w:r>
    </w:p>
    <w:p w:rsidR="00DC08AE" w:rsidRPr="00C577DD" w:rsidRDefault="00DC08AE" w:rsidP="00DC08AE">
      <w:pPr>
        <w:widowControl w:val="0"/>
        <w:ind w:firstLine="567"/>
        <w:jc w:val="both"/>
        <w:rPr>
          <w:sz w:val="24"/>
          <w:szCs w:val="24"/>
        </w:rPr>
      </w:pPr>
      <w:r w:rsidRPr="00C577DD">
        <w:rPr>
          <w:sz w:val="24"/>
          <w:szCs w:val="24"/>
        </w:rPr>
        <w:t>9) Требования к банковской гарантии в зависимости от суммы выдаваемых банковских гарантий:</w:t>
      </w:r>
    </w:p>
    <w:p w:rsidR="00DC08AE" w:rsidRPr="00C577DD" w:rsidRDefault="00DC08AE" w:rsidP="00DC08AE">
      <w:pPr>
        <w:widowControl w:val="0"/>
        <w:ind w:firstLine="567"/>
        <w:jc w:val="both"/>
        <w:rPr>
          <w:sz w:val="24"/>
          <w:szCs w:val="24"/>
        </w:rPr>
      </w:pPr>
      <w:r w:rsidRPr="00C577DD">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3D378D" w:rsidRPr="00867CDF" w:rsidRDefault="00DC08AE" w:rsidP="00662434">
      <w:pPr>
        <w:widowControl w:val="0"/>
        <w:shd w:val="clear" w:color="auto" w:fill="FFFFFF"/>
        <w:tabs>
          <w:tab w:val="left" w:pos="710"/>
        </w:tabs>
        <w:ind w:firstLine="567"/>
        <w:jc w:val="both"/>
        <w:rPr>
          <w:bCs/>
          <w:sz w:val="24"/>
          <w:szCs w:val="24"/>
        </w:rPr>
      </w:pPr>
      <w:r w:rsidRPr="00C577DD">
        <w:rPr>
          <w:sz w:val="24"/>
          <w:szCs w:val="24"/>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003D378D" w:rsidRPr="00867CDF">
        <w:rPr>
          <w:sz w:val="24"/>
          <w:szCs w:val="24"/>
        </w:rPr>
        <w:t>.</w:t>
      </w:r>
      <w:r w:rsidR="003D378D" w:rsidRPr="00867CDF">
        <w:rPr>
          <w:bCs/>
          <w:sz w:val="24"/>
          <w:szCs w:val="24"/>
        </w:rPr>
        <w:t xml:space="preserve"> </w:t>
      </w:r>
    </w:p>
    <w:p w:rsidR="00662434" w:rsidRPr="00867CDF" w:rsidRDefault="006D171C" w:rsidP="00662434">
      <w:pPr>
        <w:tabs>
          <w:tab w:val="left" w:pos="710"/>
        </w:tabs>
        <w:jc w:val="both"/>
        <w:rPr>
          <w:sz w:val="24"/>
          <w:szCs w:val="24"/>
        </w:rPr>
      </w:pPr>
      <w:r>
        <w:rPr>
          <w:sz w:val="24"/>
          <w:szCs w:val="24"/>
        </w:rPr>
        <w:tab/>
      </w:r>
      <w:r w:rsidR="00662434" w:rsidRPr="00867CDF">
        <w:rPr>
          <w:sz w:val="24"/>
          <w:szCs w:val="24"/>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00662434" w:rsidRPr="00867CDF">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00662434" w:rsidRPr="00867CDF">
        <w:rPr>
          <w:sz w:val="24"/>
          <w:szCs w:val="24"/>
        </w:rPr>
        <w:t>Подрядчиком</w:t>
      </w:r>
      <w:r w:rsidR="00662434" w:rsidRPr="00867CDF">
        <w:rPr>
          <w:bCs/>
          <w:sz w:val="24"/>
          <w:szCs w:val="24"/>
        </w:rPr>
        <w:t xml:space="preserve"> обязательств, обеспеченных банковской гарантией. Планируемая дата исполнения </w:t>
      </w:r>
      <w:r w:rsidR="00662434" w:rsidRPr="00867CDF">
        <w:rPr>
          <w:sz w:val="24"/>
          <w:szCs w:val="24"/>
        </w:rPr>
        <w:t>Подрядчиком</w:t>
      </w:r>
      <w:r w:rsidR="00662434" w:rsidRPr="00867CDF">
        <w:rPr>
          <w:bCs/>
          <w:sz w:val="24"/>
          <w:szCs w:val="24"/>
        </w:rPr>
        <w:t xml:space="preserve"> обязательств, обеспеченных банковской гарантией, определяется исходя </w:t>
      </w:r>
      <w:proofErr w:type="gramStart"/>
      <w:r w:rsidR="00662434" w:rsidRPr="00867CDF">
        <w:rPr>
          <w:bCs/>
          <w:sz w:val="24"/>
          <w:szCs w:val="24"/>
        </w:rPr>
        <w:t>из содержания</w:t>
      </w:r>
      <w:proofErr w:type="gramEnd"/>
      <w:r w:rsidR="00662434" w:rsidRPr="00867CDF">
        <w:rPr>
          <w:bCs/>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w:t>
      </w:r>
      <w:r w:rsidR="00662434" w:rsidRPr="00867CDF">
        <w:rPr>
          <w:sz w:val="24"/>
          <w:szCs w:val="24"/>
        </w:rPr>
        <w:t xml:space="preserve">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w:t>
      </w:r>
      <w:r w:rsidR="00662434" w:rsidRPr="00867CDF">
        <w:rPr>
          <w:rFonts w:eastAsia="Calibri"/>
          <w:sz w:val="24"/>
          <w:szCs w:val="24"/>
        </w:rPr>
        <w:t xml:space="preserve">срок окончания действия </w:t>
      </w:r>
      <w:r w:rsidR="00662434" w:rsidRPr="00867CDF">
        <w:rPr>
          <w:sz w:val="24"/>
          <w:szCs w:val="24"/>
        </w:rPr>
        <w:t>новой банковской гарантии.</w:t>
      </w:r>
    </w:p>
    <w:p w:rsidR="00662434" w:rsidRPr="00867CDF" w:rsidRDefault="00662434" w:rsidP="00662434">
      <w:pPr>
        <w:tabs>
          <w:tab w:val="left" w:pos="710"/>
        </w:tabs>
        <w:jc w:val="both"/>
        <w:rPr>
          <w:sz w:val="24"/>
          <w:szCs w:val="24"/>
        </w:rPr>
      </w:pPr>
      <w:r w:rsidRPr="00867CDF">
        <w:rPr>
          <w:sz w:val="24"/>
          <w:szCs w:val="24"/>
        </w:rPr>
        <w:tab/>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662434" w:rsidRPr="00867CDF" w:rsidRDefault="00662434" w:rsidP="00662434">
      <w:pPr>
        <w:tabs>
          <w:tab w:val="left" w:pos="710"/>
        </w:tabs>
        <w:jc w:val="both"/>
        <w:rPr>
          <w:sz w:val="24"/>
          <w:szCs w:val="24"/>
        </w:rPr>
      </w:pPr>
      <w:r w:rsidRPr="00867CDF">
        <w:rPr>
          <w:sz w:val="24"/>
          <w:szCs w:val="24"/>
        </w:rPr>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Pr>
          <w:sz w:val="24"/>
          <w:szCs w:val="24"/>
        </w:rPr>
        <w:t xml:space="preserve"> </w:t>
      </w:r>
      <w:r w:rsidRPr="00867CDF">
        <w:rPr>
          <w:sz w:val="24"/>
          <w:szCs w:val="24"/>
        </w:rPr>
        <w:t>обязуется предоставить Заказчику новую банковскую гарантию:</w:t>
      </w:r>
    </w:p>
    <w:p w:rsidR="00662434" w:rsidRPr="00867CDF" w:rsidRDefault="00662434" w:rsidP="00662434">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rsidR="00662434" w:rsidRPr="00867CDF" w:rsidRDefault="00662434" w:rsidP="00662434">
      <w:pPr>
        <w:widowControl w:val="0"/>
        <w:tabs>
          <w:tab w:val="left" w:pos="284"/>
          <w:tab w:val="left" w:pos="710"/>
          <w:tab w:val="left" w:pos="993"/>
        </w:tabs>
        <w:ind w:firstLine="709"/>
        <w:jc w:val="both"/>
        <w:outlineLvl w:val="1"/>
        <w:rPr>
          <w:bCs/>
          <w:sz w:val="24"/>
          <w:szCs w:val="24"/>
        </w:rPr>
      </w:pPr>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w:t>
      </w:r>
      <w:r w:rsidRPr="00F07D5A">
        <w:rPr>
          <w:bCs/>
          <w:sz w:val="24"/>
          <w:szCs w:val="24"/>
        </w:rPr>
        <w:t xml:space="preserve"> </w:t>
      </w:r>
      <w:r w:rsidRPr="00867CDF">
        <w:rPr>
          <w:bCs/>
          <w:sz w:val="24"/>
          <w:szCs w:val="24"/>
        </w:rPr>
        <w:t xml:space="preserve">в течение последних 24 месяцев, имеется публичная информация о наличии существенных рисков утраты платежеспособности банка-гаранта. </w:t>
      </w:r>
    </w:p>
    <w:p w:rsidR="00662434" w:rsidRPr="00867CDF" w:rsidRDefault="00662434" w:rsidP="00662434">
      <w:pPr>
        <w:tabs>
          <w:tab w:val="left" w:pos="710"/>
        </w:tabs>
        <w:jc w:val="both"/>
        <w:rPr>
          <w:sz w:val="24"/>
          <w:szCs w:val="24"/>
        </w:rPr>
      </w:pPr>
      <w:r w:rsidRPr="00867CDF">
        <w:rPr>
          <w:sz w:val="24"/>
          <w:szCs w:val="24"/>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662434" w:rsidRPr="00867CDF" w:rsidRDefault="00662434" w:rsidP="00662434">
      <w:pPr>
        <w:tabs>
          <w:tab w:val="left" w:pos="710"/>
        </w:tabs>
        <w:jc w:val="both"/>
        <w:rPr>
          <w:rFonts w:eastAsia="Calibri"/>
          <w:sz w:val="24"/>
          <w:szCs w:val="24"/>
        </w:rPr>
      </w:pPr>
      <w:r w:rsidRPr="00867CDF">
        <w:rPr>
          <w:rFonts w:eastAsia="Calibri"/>
          <w:sz w:val="24"/>
          <w:szCs w:val="24"/>
        </w:rPr>
        <w:lastRenderedPageBreak/>
        <w:tab/>
        <w:t xml:space="preserve">Внесение изменений в действующую банковскую гарантию осуществляется путем получения от </w:t>
      </w:r>
      <w:r w:rsidRPr="00867CDF">
        <w:rPr>
          <w:sz w:val="24"/>
          <w:szCs w:val="24"/>
        </w:rPr>
        <w:t>Подрядчика</w:t>
      </w:r>
      <w:r w:rsidRPr="00867CDF">
        <w:rPr>
          <w:rFonts w:eastAsia="Calibri"/>
          <w:sz w:val="24"/>
          <w:szCs w:val="24"/>
        </w:rPr>
        <w:t xml:space="preserve"> подписанного со стороны гаранта документа «Изменение банковской гарантии».</w:t>
      </w:r>
    </w:p>
    <w:p w:rsidR="00662434" w:rsidRPr="00867CDF" w:rsidRDefault="00662434" w:rsidP="0066243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Подрядчика</w:t>
      </w:r>
      <w:r w:rsidRPr="00867CDF">
        <w:rPr>
          <w:bCs/>
          <w:sz w:val="24"/>
          <w:szCs w:val="24"/>
        </w:rPr>
        <w:t xml:space="preserve"> новой банковской гарантии и возврата </w:t>
      </w:r>
      <w:r w:rsidRPr="00867CDF">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Подрядчику</w:t>
      </w:r>
      <w:r w:rsidRPr="00867CDF">
        <w:rPr>
          <w:bCs/>
          <w:sz w:val="24"/>
          <w:szCs w:val="24"/>
        </w:rPr>
        <w:t xml:space="preserve"> должен осуществляться не ранее приема оригинала новой банковской гарантии.</w:t>
      </w:r>
    </w:p>
    <w:p w:rsidR="00662434" w:rsidRPr="00867CDF" w:rsidRDefault="00662434" w:rsidP="00662434">
      <w:pPr>
        <w:widowControl w:val="0"/>
        <w:tabs>
          <w:tab w:val="left" w:pos="284"/>
          <w:tab w:val="left" w:pos="710"/>
        </w:tabs>
        <w:jc w:val="both"/>
        <w:rPr>
          <w:bCs/>
          <w:sz w:val="24"/>
          <w:szCs w:val="24"/>
        </w:rPr>
      </w:pPr>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662434" w:rsidRPr="00867CDF" w:rsidRDefault="00662434" w:rsidP="00662434">
      <w:pPr>
        <w:tabs>
          <w:tab w:val="left" w:pos="710"/>
        </w:tabs>
        <w:jc w:val="both"/>
        <w:rPr>
          <w:rFonts w:eastAsia="Calibri"/>
          <w:sz w:val="24"/>
          <w:szCs w:val="24"/>
        </w:rPr>
      </w:pPr>
    </w:p>
    <w:p w:rsidR="00662434" w:rsidRPr="00867CDF" w:rsidRDefault="00662434" w:rsidP="0066243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Подрядчику</w:t>
      </w:r>
      <w:r w:rsidRPr="00867CDF">
        <w:rPr>
          <w:bCs/>
          <w:i/>
          <w:sz w:val="24"/>
          <w:szCs w:val="24"/>
        </w:rPr>
        <w:t xml:space="preserve"> </w:t>
      </w:r>
      <w:r w:rsidRPr="00867CDF">
        <w:rPr>
          <w:bCs/>
          <w:sz w:val="24"/>
          <w:szCs w:val="24"/>
        </w:rPr>
        <w:t>(либо банку-гаранту, если это указано в банковской гарантии)</w:t>
      </w:r>
      <w:r w:rsidRPr="00867CDF">
        <w:rPr>
          <w:bCs/>
          <w:i/>
          <w:sz w:val="24"/>
          <w:szCs w:val="24"/>
        </w:rPr>
        <w:t xml:space="preserve"> </w:t>
      </w:r>
      <w:r w:rsidRPr="00867CDF">
        <w:rPr>
          <w:bCs/>
          <w:sz w:val="24"/>
          <w:szCs w:val="24"/>
        </w:rPr>
        <w:t xml:space="preserve">осуществляется Заказчиком по письменному запросу </w:t>
      </w:r>
      <w:r w:rsidRPr="00867CDF">
        <w:rPr>
          <w:sz w:val="24"/>
          <w:szCs w:val="24"/>
        </w:rPr>
        <w:t>Подрядчика</w:t>
      </w:r>
      <w:r w:rsidRPr="00867CDF">
        <w:rPr>
          <w:bCs/>
          <w:sz w:val="24"/>
          <w:szCs w:val="24"/>
        </w:rPr>
        <w:t xml:space="preserve"> (либо банка-гаранта) в следующих случаях:</w:t>
      </w:r>
    </w:p>
    <w:p w:rsidR="00662434" w:rsidRPr="00867CDF" w:rsidRDefault="00662434" w:rsidP="00662434">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 xml:space="preserve">1.Если </w:t>
      </w:r>
      <w:r w:rsidRPr="00867CDF">
        <w:rPr>
          <w:sz w:val="24"/>
          <w:szCs w:val="24"/>
        </w:rPr>
        <w:t>Подрядчиком</w:t>
      </w:r>
      <w:r w:rsidRPr="00867CDF">
        <w:rPr>
          <w:bCs/>
          <w:sz w:val="24"/>
          <w:szCs w:val="24"/>
        </w:rPr>
        <w:t xml:space="preserve"> исполнены обязательства, исполнение которых покрывала банковская гарантия.</w:t>
      </w:r>
    </w:p>
    <w:p w:rsidR="00662434" w:rsidRPr="00867CDF" w:rsidRDefault="00662434" w:rsidP="00662434">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2.При замене банковской гарантии.</w:t>
      </w:r>
    </w:p>
    <w:p w:rsidR="00662434" w:rsidRPr="00867CDF" w:rsidRDefault="00662434" w:rsidP="00662434">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3.По истечении срока действия банковской гарантии.</w:t>
      </w:r>
    </w:p>
    <w:p w:rsidR="00662434" w:rsidRPr="00867CDF" w:rsidRDefault="00662434" w:rsidP="00662434">
      <w:pPr>
        <w:widowControl w:val="0"/>
        <w:tabs>
          <w:tab w:val="left" w:pos="284"/>
          <w:tab w:val="left" w:pos="710"/>
          <w:tab w:val="left" w:pos="993"/>
        </w:tabs>
        <w:ind w:left="708"/>
        <w:jc w:val="both"/>
        <w:rPr>
          <w:bCs/>
          <w:sz w:val="24"/>
          <w:szCs w:val="24"/>
        </w:rPr>
      </w:pPr>
      <w:r w:rsidRPr="00867CDF">
        <w:rPr>
          <w:sz w:val="24"/>
          <w:szCs w:val="24"/>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662434" w:rsidRPr="00867CDF" w:rsidRDefault="00662434" w:rsidP="00662434">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5.В иных случаях, предусмотренных Договором.</w:t>
      </w:r>
    </w:p>
    <w:p w:rsidR="00662434" w:rsidRPr="00867CDF" w:rsidRDefault="00662434" w:rsidP="00662434">
      <w:pPr>
        <w:widowControl w:val="0"/>
        <w:tabs>
          <w:tab w:val="left" w:pos="284"/>
          <w:tab w:val="left" w:pos="710"/>
          <w:tab w:val="left" w:pos="993"/>
        </w:tabs>
        <w:jc w:val="both"/>
        <w:rPr>
          <w:bCs/>
          <w:sz w:val="24"/>
          <w:szCs w:val="24"/>
        </w:rPr>
      </w:pPr>
    </w:p>
    <w:p w:rsidR="00662434" w:rsidRPr="00867CDF" w:rsidRDefault="00662434" w:rsidP="0066243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sidRPr="00867CDF">
        <w:rPr>
          <w:sz w:val="24"/>
          <w:szCs w:val="24"/>
        </w:rPr>
        <w:t>Подрядчику</w:t>
      </w:r>
      <w:r w:rsidRPr="00867CDF">
        <w:rPr>
          <w:bCs/>
          <w:sz w:val="24"/>
          <w:szCs w:val="24"/>
        </w:rPr>
        <w:t xml:space="preserve"> банковских гарантий, по которым Обществом предъявлены требования об оплате, не производится.</w:t>
      </w:r>
    </w:p>
    <w:p w:rsidR="00662434" w:rsidRPr="00867CDF" w:rsidRDefault="00662434" w:rsidP="0066243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Подрядчику</w:t>
      </w:r>
      <w:r w:rsidRPr="00867CDF">
        <w:rPr>
          <w:bCs/>
          <w:sz w:val="24"/>
          <w:szCs w:val="24"/>
        </w:rPr>
        <w:t xml:space="preserve"> (либо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Подрядчика</w:t>
      </w:r>
      <w:r w:rsidRPr="00867CDF">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867CDF">
        <w:rPr>
          <w:bCs/>
          <w:sz w:val="24"/>
          <w:szCs w:val="24"/>
        </w:rPr>
        <w:t>к оформлению</w:t>
      </w:r>
      <w:proofErr w:type="gramEnd"/>
      <w:r w:rsidRPr="00867CDF">
        <w:rPr>
          <w:bCs/>
          <w:sz w:val="24"/>
          <w:szCs w:val="24"/>
        </w:rPr>
        <w:t xml:space="preserve"> которого указаны в настоящем разделе Договора. </w:t>
      </w:r>
      <w:r w:rsidRPr="00867CDF">
        <w:rPr>
          <w:sz w:val="24"/>
          <w:szCs w:val="24"/>
        </w:rPr>
        <w:t xml:space="preserve">Возврат банковской гарантии осуществляется в течение 15 рабочих дней со дня получения письменного запроса </w:t>
      </w:r>
      <w:r w:rsidRPr="00867CDF">
        <w:rPr>
          <w:bCs/>
          <w:sz w:val="24"/>
          <w:szCs w:val="24"/>
        </w:rPr>
        <w:t>Подрядчика (либо банка-гаранта)</w:t>
      </w:r>
      <w:r w:rsidRPr="00867CDF">
        <w:rPr>
          <w:sz w:val="24"/>
          <w:szCs w:val="24"/>
        </w:rPr>
        <w:t>.</w:t>
      </w:r>
    </w:p>
    <w:p w:rsidR="00662434" w:rsidRPr="00867CDF" w:rsidRDefault="00662434" w:rsidP="00662434">
      <w:pPr>
        <w:shd w:val="clear" w:color="auto" w:fill="FFFFFF"/>
        <w:tabs>
          <w:tab w:val="left" w:pos="710"/>
        </w:tabs>
        <w:jc w:val="both"/>
        <w:rPr>
          <w:rFonts w:eastAsia="Calibri"/>
          <w:sz w:val="24"/>
          <w:szCs w:val="24"/>
        </w:rPr>
      </w:pPr>
      <w:r w:rsidRPr="00867CDF">
        <w:rPr>
          <w:rFonts w:eastAsia="Calibri"/>
          <w:sz w:val="24"/>
          <w:szCs w:val="24"/>
        </w:rPr>
        <w:tab/>
        <w:t xml:space="preserve">Затраты на осуществление обеспечения обязательств </w:t>
      </w:r>
      <w:r w:rsidRPr="00867CDF">
        <w:rPr>
          <w:sz w:val="24"/>
          <w:szCs w:val="24"/>
        </w:rPr>
        <w:t>Подрядчика</w:t>
      </w:r>
      <w:r w:rsidRPr="00867CDF">
        <w:rPr>
          <w:rFonts w:eastAsia="Calibri"/>
          <w:sz w:val="24"/>
          <w:szCs w:val="24"/>
        </w:rPr>
        <w:t xml:space="preserve"> по Договору производятся </w:t>
      </w:r>
      <w:r w:rsidRPr="00867CDF">
        <w:rPr>
          <w:sz w:val="24"/>
          <w:szCs w:val="24"/>
        </w:rPr>
        <w:t>Подрядчиком</w:t>
      </w:r>
      <w:r w:rsidRPr="00867CDF">
        <w:rPr>
          <w:rFonts w:eastAsia="Calibri"/>
          <w:sz w:val="24"/>
          <w:szCs w:val="24"/>
        </w:rPr>
        <w:t xml:space="preserve"> за счет собственных средств и не компенсируются Заказчиком.</w:t>
      </w:r>
    </w:p>
    <w:p w:rsidR="00662434" w:rsidRDefault="00662434" w:rsidP="00662434">
      <w:pPr>
        <w:shd w:val="clear" w:color="auto" w:fill="FFFFFF"/>
        <w:tabs>
          <w:tab w:val="left" w:pos="710"/>
        </w:tabs>
        <w:jc w:val="both"/>
        <w:rPr>
          <w:sz w:val="24"/>
          <w:szCs w:val="24"/>
        </w:rPr>
      </w:pPr>
      <w:r w:rsidRPr="00867CDF">
        <w:rPr>
          <w:sz w:val="24"/>
          <w:szCs w:val="24"/>
        </w:rPr>
        <w:tab/>
        <w:t xml:space="preserve">За </w:t>
      </w:r>
      <w:proofErr w:type="spellStart"/>
      <w:r w:rsidRPr="00867CDF">
        <w:rPr>
          <w:sz w:val="24"/>
          <w:szCs w:val="24"/>
        </w:rPr>
        <w:t>непредоставление</w:t>
      </w:r>
      <w:proofErr w:type="spellEnd"/>
      <w:r>
        <w:rPr>
          <w:sz w:val="24"/>
          <w:szCs w:val="24"/>
        </w:rPr>
        <w:t xml:space="preserve"> (несвоевременное предоставление) </w:t>
      </w:r>
      <w:r w:rsidRPr="00867CDF">
        <w:rPr>
          <w:sz w:val="24"/>
          <w:szCs w:val="24"/>
        </w:rPr>
        <w:t xml:space="preserve">Подрядчиком банковской гарантии </w:t>
      </w:r>
      <w:r>
        <w:rPr>
          <w:sz w:val="24"/>
          <w:szCs w:val="24"/>
        </w:rPr>
        <w:t xml:space="preserve">(изменений к банковской гарантии по причине продления, либо увеличения цены) </w:t>
      </w:r>
      <w:r w:rsidRPr="00867CDF">
        <w:rPr>
          <w:sz w:val="24"/>
          <w:szCs w:val="24"/>
        </w:rPr>
        <w:t xml:space="preserve">в сроки, установленные настоящим Договором, Заказчик вправе взыскать с Подрядчика, а Подрядчик обязан уплатить </w:t>
      </w:r>
      <w:r w:rsidRPr="00FD2DAC">
        <w:rPr>
          <w:sz w:val="24"/>
          <w:szCs w:val="24"/>
        </w:rPr>
        <w:t xml:space="preserve">штраф в размере не менее </w:t>
      </w:r>
      <w:r w:rsidR="005366E4" w:rsidRPr="00FD2DAC">
        <w:rPr>
          <w:sz w:val="24"/>
          <w:szCs w:val="24"/>
        </w:rPr>
        <w:t>0,02%</w:t>
      </w:r>
      <w:r w:rsidRPr="00FD2DAC">
        <w:rPr>
          <w:sz w:val="24"/>
          <w:szCs w:val="24"/>
        </w:rPr>
        <w:t xml:space="preserve"> от суммы банковской гарантии</w:t>
      </w:r>
      <w:r>
        <w:rPr>
          <w:sz w:val="24"/>
          <w:szCs w:val="24"/>
        </w:rPr>
        <w:t xml:space="preserve"> </w:t>
      </w:r>
      <w:r w:rsidRPr="00867CDF">
        <w:rPr>
          <w:sz w:val="24"/>
          <w:szCs w:val="24"/>
        </w:rPr>
        <w:t>за каждый день просрочки</w:t>
      </w:r>
      <w:r>
        <w:rPr>
          <w:sz w:val="24"/>
          <w:szCs w:val="24"/>
        </w:rPr>
        <w:t>.</w:t>
      </w:r>
    </w:p>
    <w:p w:rsidR="005366E4" w:rsidRPr="00867CDF" w:rsidRDefault="005366E4" w:rsidP="00FD2DAC">
      <w:pPr>
        <w:shd w:val="clear" w:color="auto" w:fill="FFFFFF"/>
        <w:tabs>
          <w:tab w:val="left" w:pos="710"/>
        </w:tabs>
        <w:ind w:firstLine="567"/>
        <w:jc w:val="both"/>
        <w:rPr>
          <w:sz w:val="24"/>
          <w:szCs w:val="24"/>
        </w:rPr>
      </w:pPr>
      <w:r>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662434" w:rsidRPr="00867CDF" w:rsidRDefault="00662434" w:rsidP="00662434">
      <w:pPr>
        <w:shd w:val="clear" w:color="auto" w:fill="FFFFFF"/>
        <w:tabs>
          <w:tab w:val="left" w:pos="710"/>
        </w:tabs>
        <w:jc w:val="both"/>
        <w:rPr>
          <w:rFonts w:eastAsia="Calibri"/>
          <w:sz w:val="24"/>
          <w:szCs w:val="24"/>
        </w:rPr>
      </w:pPr>
      <w:r w:rsidRPr="00867CDF">
        <w:rPr>
          <w:sz w:val="24"/>
          <w:szCs w:val="24"/>
        </w:rPr>
        <w:tab/>
      </w:r>
      <w:r w:rsidRPr="00867CDF">
        <w:rPr>
          <w:rFonts w:eastAsia="Calibri"/>
          <w:sz w:val="24"/>
          <w:szCs w:val="24"/>
        </w:rPr>
        <w:t>Банковская гарантия, не соответствующая условиям настоящего Договора, считается не предоставленной.</w:t>
      </w:r>
    </w:p>
    <w:p w:rsidR="00662434" w:rsidRPr="00C83730" w:rsidRDefault="00662434" w:rsidP="00662434">
      <w:pPr>
        <w:widowControl w:val="0"/>
        <w:tabs>
          <w:tab w:val="left" w:pos="710"/>
          <w:tab w:val="left" w:pos="1276"/>
        </w:tabs>
        <w:autoSpaceDE w:val="0"/>
        <w:autoSpaceDN w:val="0"/>
        <w:adjustRightInd w:val="0"/>
        <w:jc w:val="both"/>
        <w:rPr>
          <w:bCs/>
          <w:sz w:val="24"/>
          <w:szCs w:val="24"/>
        </w:rPr>
      </w:pPr>
      <w:r w:rsidRPr="00867CDF">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w:t>
      </w:r>
      <w:r w:rsidRPr="00C83730">
        <w:rPr>
          <w:bCs/>
          <w:sz w:val="24"/>
          <w:szCs w:val="24"/>
        </w:rPr>
        <w:t xml:space="preserve">настоящего Договора.  </w:t>
      </w:r>
    </w:p>
    <w:p w:rsidR="003D378D" w:rsidRPr="00C83730" w:rsidRDefault="00662434" w:rsidP="00662434">
      <w:pPr>
        <w:tabs>
          <w:tab w:val="left" w:pos="710"/>
        </w:tabs>
        <w:ind w:firstLine="709"/>
        <w:jc w:val="both"/>
        <w:rPr>
          <w:bCs/>
          <w:sz w:val="24"/>
          <w:szCs w:val="24"/>
        </w:rPr>
      </w:pPr>
      <w:r w:rsidRPr="00C83730">
        <w:rPr>
          <w:bCs/>
          <w:sz w:val="24"/>
          <w:szCs w:val="24"/>
        </w:rPr>
        <w:t>Подрядчик вправе при наличии письменного согласования 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w:t>
      </w:r>
      <w:r w:rsidR="003D378D" w:rsidRPr="00C83730">
        <w:rPr>
          <w:bCs/>
          <w:sz w:val="24"/>
          <w:szCs w:val="24"/>
        </w:rPr>
        <w:t xml:space="preserve">. </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widowControl w:val="0"/>
        <w:shd w:val="clear" w:color="auto" w:fill="FFFFFF"/>
        <w:tabs>
          <w:tab w:val="left" w:pos="710"/>
        </w:tabs>
        <w:jc w:val="both"/>
        <w:rPr>
          <w:i/>
          <w:sz w:val="24"/>
          <w:szCs w:val="24"/>
        </w:rPr>
      </w:pPr>
      <w:r w:rsidRPr="00867CDF">
        <w:rPr>
          <w:i/>
          <w:sz w:val="24"/>
          <w:szCs w:val="24"/>
        </w:rPr>
        <w:tab/>
        <w:t>*</w:t>
      </w:r>
      <w:proofErr w:type="gramStart"/>
      <w:r w:rsidRPr="00867CDF">
        <w:rPr>
          <w:i/>
          <w:sz w:val="24"/>
          <w:szCs w:val="24"/>
        </w:rPr>
        <w:t>В</w:t>
      </w:r>
      <w:proofErr w:type="gramEnd"/>
      <w:r w:rsidRPr="00867CDF">
        <w:rPr>
          <w:i/>
          <w:sz w:val="24"/>
          <w:szCs w:val="24"/>
        </w:rPr>
        <w:t xml:space="preserve"> проект договора, заключаемого по итогам конкурентной закупочной процедуры, </w:t>
      </w:r>
      <w:r w:rsidRPr="00867CDF">
        <w:rPr>
          <w:i/>
          <w:sz w:val="24"/>
          <w:szCs w:val="24"/>
        </w:rPr>
        <w:lastRenderedPageBreak/>
        <w:t xml:space="preserve">подлежит включению условие, изложенное либо в пункте </w:t>
      </w:r>
      <w:r>
        <w:rPr>
          <w:i/>
          <w:sz w:val="24"/>
          <w:szCs w:val="24"/>
        </w:rPr>
        <w:t>20</w:t>
      </w:r>
      <w:r w:rsidRPr="00867CDF">
        <w:rPr>
          <w:i/>
          <w:sz w:val="24"/>
          <w:szCs w:val="24"/>
        </w:rPr>
        <w:t xml:space="preserve">.2.1., либо в пункте </w:t>
      </w:r>
      <w:r>
        <w:rPr>
          <w:i/>
          <w:sz w:val="24"/>
          <w:szCs w:val="24"/>
        </w:rPr>
        <w:t>20</w:t>
      </w:r>
      <w:r w:rsidRPr="00867CDF">
        <w:rPr>
          <w:i/>
          <w:sz w:val="24"/>
          <w:szCs w:val="24"/>
        </w:rPr>
        <w:t xml:space="preserve">.2.2.,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C83730" w:rsidRDefault="00C83730" w:rsidP="00CD2C8F">
      <w:pPr>
        <w:pStyle w:val="23"/>
        <w:tabs>
          <w:tab w:val="left" w:pos="567"/>
          <w:tab w:val="left" w:pos="993"/>
        </w:tabs>
        <w:spacing w:before="0"/>
        <w:jc w:val="center"/>
        <w:rPr>
          <w:b/>
          <w:sz w:val="24"/>
          <w:szCs w:val="24"/>
        </w:rPr>
      </w:pPr>
    </w:p>
    <w:p w:rsidR="005366E4" w:rsidRDefault="005366E4" w:rsidP="00CD2C8F">
      <w:pPr>
        <w:pStyle w:val="23"/>
        <w:tabs>
          <w:tab w:val="left" w:pos="567"/>
          <w:tab w:val="left" w:pos="993"/>
        </w:tabs>
        <w:spacing w:before="0"/>
        <w:jc w:val="center"/>
        <w:rPr>
          <w:b/>
          <w:sz w:val="24"/>
          <w:szCs w:val="24"/>
        </w:rPr>
      </w:pPr>
    </w:p>
    <w:p w:rsidR="00CD2C8F" w:rsidRPr="009916D1" w:rsidRDefault="00CD2C8F" w:rsidP="00CD2C8F">
      <w:pPr>
        <w:pStyle w:val="23"/>
        <w:tabs>
          <w:tab w:val="left" w:pos="567"/>
          <w:tab w:val="left" w:pos="993"/>
        </w:tabs>
        <w:spacing w:before="0"/>
        <w:jc w:val="center"/>
        <w:rPr>
          <w:b/>
          <w:sz w:val="24"/>
          <w:szCs w:val="24"/>
        </w:rPr>
      </w:pPr>
      <w:r w:rsidRPr="009916D1">
        <w:rPr>
          <w:b/>
          <w:sz w:val="24"/>
          <w:szCs w:val="24"/>
        </w:rPr>
        <w:t>21. Конфиденциальность</w:t>
      </w:r>
    </w:p>
    <w:p w:rsidR="00E37239" w:rsidRPr="009916D1" w:rsidRDefault="00CD2C8F" w:rsidP="00E37239">
      <w:pPr>
        <w:keepNext/>
        <w:autoSpaceDE w:val="0"/>
        <w:autoSpaceDN w:val="0"/>
        <w:adjustRightInd w:val="0"/>
        <w:jc w:val="both"/>
        <w:rPr>
          <w:sz w:val="24"/>
          <w:szCs w:val="24"/>
        </w:rPr>
      </w:pPr>
      <w:r w:rsidRPr="009916D1">
        <w:rPr>
          <w:sz w:val="24"/>
          <w:szCs w:val="24"/>
        </w:rPr>
        <w:t xml:space="preserve">            </w:t>
      </w:r>
      <w:r w:rsidR="00E37239" w:rsidRPr="009916D1">
        <w:rPr>
          <w:sz w:val="24"/>
          <w:szCs w:val="24"/>
        </w:rPr>
        <w:t>21.1.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00E37239" w:rsidRPr="009916D1">
        <w:rPr>
          <w:rStyle w:val="afd"/>
          <w:sz w:val="24"/>
          <w:szCs w:val="24"/>
        </w:rPr>
        <w:footnoteReference w:customMarkFollows="1" w:id="5"/>
        <w:t>*</w:t>
      </w:r>
      <w:r w:rsidR="00E37239" w:rsidRPr="009916D1">
        <w:rPr>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E37239" w:rsidRPr="009916D1" w:rsidRDefault="00E37239" w:rsidP="00E37239">
      <w:pPr>
        <w:autoSpaceDE w:val="0"/>
        <w:autoSpaceDN w:val="0"/>
        <w:adjustRightInd w:val="0"/>
        <w:jc w:val="both"/>
        <w:rPr>
          <w:sz w:val="24"/>
          <w:szCs w:val="24"/>
        </w:rPr>
      </w:pPr>
      <w:r w:rsidRPr="009916D1">
        <w:rPr>
          <w:sz w:val="24"/>
          <w:szCs w:val="24"/>
        </w:rPr>
        <w:t xml:space="preserve">          21.2.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E37239" w:rsidRPr="009916D1" w:rsidRDefault="00E37239" w:rsidP="00E37239">
      <w:pPr>
        <w:jc w:val="both"/>
        <w:rPr>
          <w:sz w:val="24"/>
          <w:szCs w:val="24"/>
        </w:rPr>
      </w:pPr>
      <w:r w:rsidRPr="009916D1">
        <w:rPr>
          <w:sz w:val="24"/>
          <w:szCs w:val="24"/>
        </w:rPr>
        <w:t xml:space="preserve">          21.3.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D2C8F" w:rsidRPr="009916D1" w:rsidRDefault="00E37239" w:rsidP="00E37239">
      <w:pPr>
        <w:keepNext/>
        <w:autoSpaceDE w:val="0"/>
        <w:autoSpaceDN w:val="0"/>
        <w:adjustRightInd w:val="0"/>
        <w:jc w:val="both"/>
        <w:rPr>
          <w:i/>
          <w:szCs w:val="24"/>
        </w:rPr>
      </w:pPr>
      <w:r w:rsidRPr="009916D1">
        <w:rPr>
          <w:sz w:val="24"/>
          <w:szCs w:val="24"/>
        </w:rPr>
        <w:t xml:space="preserve">          21.4.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r>
        <w:rPr>
          <w:sz w:val="24"/>
          <w:szCs w:val="24"/>
        </w:rPr>
        <w:t>.</w:t>
      </w:r>
      <w:r w:rsidRPr="009916D1" w:rsidDel="00E37239">
        <w:rPr>
          <w:sz w:val="24"/>
          <w:szCs w:val="24"/>
        </w:rPr>
        <w:t xml:space="preserve"> </w:t>
      </w:r>
      <w:r w:rsidR="00CD2C8F" w:rsidRPr="009916D1">
        <w:rPr>
          <w:i/>
          <w:szCs w:val="24"/>
        </w:rPr>
        <w:t xml:space="preserve"> </w:t>
      </w:r>
    </w:p>
    <w:p w:rsidR="00CD2C8F" w:rsidRPr="009916D1" w:rsidRDefault="00CD2C8F" w:rsidP="00CD2C8F">
      <w:pPr>
        <w:jc w:val="both"/>
        <w:rPr>
          <w:sz w:val="24"/>
          <w:szCs w:val="24"/>
        </w:rPr>
      </w:pPr>
    </w:p>
    <w:p w:rsidR="00CD2C8F" w:rsidRPr="009916D1" w:rsidRDefault="00CD2C8F" w:rsidP="00CD2C8F">
      <w:pPr>
        <w:tabs>
          <w:tab w:val="left" w:pos="2820"/>
        </w:tabs>
        <w:jc w:val="both"/>
        <w:rPr>
          <w:b/>
          <w:sz w:val="24"/>
          <w:szCs w:val="24"/>
        </w:rPr>
      </w:pPr>
      <w:r w:rsidRPr="009916D1">
        <w:rPr>
          <w:sz w:val="24"/>
          <w:szCs w:val="24"/>
        </w:rPr>
        <w:tab/>
      </w:r>
      <w:r w:rsidRPr="009916D1">
        <w:rPr>
          <w:b/>
          <w:sz w:val="24"/>
          <w:szCs w:val="24"/>
        </w:rPr>
        <w:t>22. Антикоррупционная политика</w:t>
      </w:r>
    </w:p>
    <w:p w:rsidR="00CD2C8F" w:rsidRDefault="00CD2C8F" w:rsidP="00CD2C8F">
      <w:pPr>
        <w:snapToGrid w:val="0"/>
        <w:ind w:firstLine="709"/>
        <w:jc w:val="both"/>
        <w:rPr>
          <w:rFonts w:eastAsia="Calibri"/>
          <w:sz w:val="24"/>
          <w:szCs w:val="24"/>
          <w:lang w:eastAsia="en-US"/>
        </w:rPr>
      </w:pPr>
      <w:r>
        <w:rPr>
          <w:rFonts w:eastAsia="Calibri"/>
          <w:sz w:val="24"/>
          <w:szCs w:val="24"/>
          <w:lang w:eastAsia="en-US"/>
        </w:rPr>
        <w:t>22.1. 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Default="00CD2C8F" w:rsidP="00CD2C8F">
      <w:pPr>
        <w:snapToGrid w:val="0"/>
        <w:ind w:firstLine="709"/>
        <w:jc w:val="both"/>
        <w:rPr>
          <w:rFonts w:eastAsia="Calibri"/>
          <w:sz w:val="24"/>
          <w:szCs w:val="24"/>
          <w:lang w:eastAsia="en-US"/>
        </w:rPr>
      </w:pPr>
      <w:r>
        <w:rPr>
          <w:rFonts w:eastAsia="Calibri"/>
          <w:sz w:val="24"/>
          <w:szCs w:val="24"/>
          <w:lang w:eastAsia="en-US"/>
        </w:rPr>
        <w:t>22.2. 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7" w:history="1">
        <w:r>
          <w:rPr>
            <w:rStyle w:val="afa"/>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Default="00CD2C8F" w:rsidP="00CD2C8F">
      <w:pPr>
        <w:ind w:firstLine="709"/>
        <w:jc w:val="both"/>
        <w:rPr>
          <w:rFonts w:eastAsia="Calibri"/>
          <w:sz w:val="24"/>
          <w:szCs w:val="24"/>
          <w:lang w:eastAsia="en-US"/>
        </w:rPr>
      </w:pPr>
      <w:r>
        <w:rPr>
          <w:rFonts w:eastAsia="Calibri"/>
          <w:sz w:val="24"/>
          <w:szCs w:val="24"/>
          <w:lang w:eastAsia="en-US"/>
        </w:rPr>
        <w:t xml:space="preserve">22.3.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w:t>
      </w:r>
      <w:r>
        <w:rPr>
          <w:rFonts w:eastAsia="Calibri"/>
          <w:sz w:val="24"/>
          <w:szCs w:val="24"/>
          <w:lang w:eastAsia="en-US"/>
        </w:rPr>
        <w:lastRenderedPageBreak/>
        <w:t>целью получить какие-либо неправомерные преимущества или достичь иные неправомерные цели</w:t>
      </w:r>
      <w:r>
        <w:rPr>
          <w:rFonts w:eastAsia="Calibri"/>
          <w:i/>
          <w:sz w:val="24"/>
          <w:szCs w:val="24"/>
          <w:lang w:eastAsia="en-US"/>
        </w:rPr>
        <w:t>.</w:t>
      </w:r>
    </w:p>
    <w:p w:rsidR="00CD2C8F" w:rsidRDefault="00CD2C8F" w:rsidP="00CD2C8F">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sidR="00BE1282">
        <w:rPr>
          <w:sz w:val="24"/>
          <w:szCs w:val="24"/>
        </w:rPr>
        <w:t>Подрядчика</w:t>
      </w:r>
      <w:r>
        <w:rPr>
          <w:rFonts w:eastAsia="Calibri"/>
          <w:sz w:val="24"/>
          <w:szCs w:val="24"/>
        </w:rPr>
        <w:t xml:space="preserve"> и АО «Тюменьэнерго»).</w:t>
      </w:r>
    </w:p>
    <w:p w:rsidR="00CD2C8F" w:rsidRDefault="00CD2C8F" w:rsidP="00CD2C8F">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22.4. В случае возникновения у одной из Сторон подозрений, </w:t>
      </w:r>
      <w:r>
        <w:rPr>
          <w:rFonts w:eastAsia="Calibri"/>
          <w:sz w:val="24"/>
          <w:szCs w:val="24"/>
          <w:lang w:eastAsia="en-US"/>
        </w:rPr>
        <w:br/>
        <w:t>что произошло или может произойти нарушение каких-либо положений пунктов 22.1 – 22.3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E37239">
        <w:rPr>
          <w:rFonts w:eastAsia="Calibri"/>
          <w:sz w:val="24"/>
          <w:szCs w:val="24"/>
          <w:lang w:eastAsia="en-US"/>
        </w:rPr>
        <w:t xml:space="preserve">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22.1, 22.2 настоящего раздела Договора любой из Сторон, аффилированными лицами, работниками или посредниками.</w:t>
      </w:r>
    </w:p>
    <w:p w:rsidR="00CD2C8F" w:rsidRDefault="00CD2C8F" w:rsidP="00CD2C8F">
      <w:pPr>
        <w:suppressLineNumbers/>
        <w:ind w:firstLine="709"/>
        <w:jc w:val="both"/>
        <w:rPr>
          <w:color w:val="000000"/>
          <w:sz w:val="24"/>
          <w:szCs w:val="24"/>
        </w:rPr>
      </w:pPr>
      <w:r>
        <w:rPr>
          <w:rFonts w:eastAsia="Calibri"/>
          <w:sz w:val="24"/>
          <w:szCs w:val="24"/>
          <w:lang w:eastAsia="en-US"/>
        </w:rPr>
        <w:t xml:space="preserve">22.5. В случае нарушения одной из Сторон обязательств по соблюдению требований Антикоррупционной политики, предусмотренных пунктами 22.1, 22.2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w:t>
      </w:r>
      <w:r w:rsidR="007518C9">
        <w:rPr>
          <w:rFonts w:eastAsia="Calibri"/>
          <w:sz w:val="24"/>
          <w:szCs w:val="24"/>
          <w:lang w:eastAsia="en-US"/>
        </w:rPr>
        <w:t>22.</w:t>
      </w:r>
      <w:r>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D2C8F" w:rsidRPr="00FE0D5C" w:rsidRDefault="00CD2C8F" w:rsidP="00654DA1">
      <w:pPr>
        <w:shd w:val="clear" w:color="auto" w:fill="FFFFFF"/>
        <w:jc w:val="both"/>
        <w:rPr>
          <w:sz w:val="24"/>
          <w:szCs w:val="24"/>
          <w:lang w:eastAsia="en-US"/>
        </w:rPr>
      </w:pPr>
    </w:p>
    <w:p w:rsidR="00CD2C8F" w:rsidRPr="009916D1" w:rsidRDefault="00CD2C8F" w:rsidP="00CD2C8F">
      <w:pPr>
        <w:jc w:val="center"/>
        <w:rPr>
          <w:b/>
          <w:sz w:val="24"/>
          <w:szCs w:val="24"/>
        </w:rPr>
      </w:pPr>
      <w:r w:rsidRPr="009916D1">
        <w:rPr>
          <w:b/>
          <w:sz w:val="24"/>
          <w:szCs w:val="24"/>
        </w:rPr>
        <w:t>2</w:t>
      </w:r>
      <w:r w:rsidR="00E37239">
        <w:rPr>
          <w:b/>
          <w:sz w:val="24"/>
          <w:szCs w:val="24"/>
        </w:rPr>
        <w:t>3</w:t>
      </w:r>
      <w:r w:rsidRPr="009916D1">
        <w:rPr>
          <w:b/>
          <w:sz w:val="24"/>
          <w:szCs w:val="24"/>
        </w:rPr>
        <w:t>. Толкование</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E37239">
        <w:rPr>
          <w:sz w:val="24"/>
          <w:szCs w:val="24"/>
        </w:rPr>
        <w:t>3</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E37239">
        <w:rPr>
          <w:sz w:val="24"/>
          <w:szCs w:val="24"/>
        </w:rPr>
        <w:t>3</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E37239">
        <w:rPr>
          <w:sz w:val="24"/>
          <w:szCs w:val="24"/>
        </w:rPr>
        <w:t>3</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2</w:t>
      </w:r>
      <w:r w:rsidR="00E37239">
        <w:rPr>
          <w:b/>
          <w:sz w:val="24"/>
          <w:szCs w:val="24"/>
        </w:rPr>
        <w:t>4</w:t>
      </w:r>
      <w:r w:rsidRPr="009916D1">
        <w:rPr>
          <w:b/>
          <w:sz w:val="24"/>
          <w:szCs w:val="24"/>
        </w:rPr>
        <w:t>. Особые условия. Заключительные положения</w:t>
      </w:r>
    </w:p>
    <w:p w:rsidR="00CD2C8F" w:rsidRPr="00E74D4F" w:rsidRDefault="00CD2C8F" w:rsidP="00BE3DD5">
      <w:pPr>
        <w:pStyle w:val="40"/>
        <w:spacing w:before="0" w:line="240" w:lineRule="auto"/>
        <w:ind w:left="80" w:right="60" w:firstLine="629"/>
        <w:rPr>
          <w:sz w:val="24"/>
          <w:szCs w:val="24"/>
        </w:rPr>
      </w:pPr>
      <w:r w:rsidRPr="009916D1">
        <w:rPr>
          <w:sz w:val="24"/>
          <w:szCs w:val="24"/>
        </w:rPr>
        <w:t>2</w:t>
      </w:r>
      <w:r w:rsidR="00E37239">
        <w:rPr>
          <w:sz w:val="24"/>
          <w:szCs w:val="24"/>
        </w:rPr>
        <w:t>4</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sidR="00CB3191">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w:t>
      </w:r>
      <w:r w:rsidRPr="00E74D4F">
        <w:rPr>
          <w:sz w:val="24"/>
          <w:szCs w:val="24"/>
        </w:rPr>
        <w:lastRenderedPageBreak/>
        <w:t>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CD2C8F" w:rsidRPr="00E74D4F" w:rsidRDefault="00CD2C8F" w:rsidP="00CD2C8F">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sidR="00CB3191">
        <w:rPr>
          <w:sz w:val="24"/>
          <w:szCs w:val="24"/>
        </w:rPr>
        <w:t xml:space="preserve"> </w:t>
      </w:r>
      <w:r w:rsidRPr="00E74D4F">
        <w:rPr>
          <w:sz w:val="24"/>
          <w:szCs w:val="24"/>
        </w:rPr>
        <w:t>регрессных требований Фактора (факторинг с правом регресса).</w:t>
      </w:r>
    </w:p>
    <w:p w:rsidR="00CD2C8F" w:rsidRPr="00304D83" w:rsidRDefault="00CD2C8F" w:rsidP="00CD2C8F">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9916D1" w:rsidRDefault="00CD2C8F" w:rsidP="00BE3DD5">
      <w:pPr>
        <w:pStyle w:val="23"/>
        <w:spacing w:before="0" w:line="240" w:lineRule="auto"/>
        <w:ind w:right="20" w:firstLine="708"/>
        <w:rPr>
          <w:sz w:val="24"/>
          <w:szCs w:val="24"/>
        </w:rPr>
      </w:pPr>
      <w:r w:rsidRPr="00304D83">
        <w:rPr>
          <w:sz w:val="24"/>
          <w:szCs w:val="24"/>
        </w:rPr>
        <w:t>2</w:t>
      </w:r>
      <w:r w:rsidR="00E37239">
        <w:rPr>
          <w:sz w:val="24"/>
          <w:szCs w:val="24"/>
        </w:rPr>
        <w:t>4</w:t>
      </w:r>
      <w:r w:rsidRPr="00304D83">
        <w:rPr>
          <w:sz w:val="24"/>
          <w:szCs w:val="24"/>
        </w:rPr>
        <w:t xml:space="preserve">.2. </w:t>
      </w:r>
      <w:r w:rsidRPr="009916D1">
        <w:rPr>
          <w:sz w:val="24"/>
          <w:szCs w:val="24"/>
        </w:rPr>
        <w:t>Подрядчик обязан:</w:t>
      </w:r>
    </w:p>
    <w:p w:rsidR="00CD2C8F" w:rsidRPr="002D7065" w:rsidRDefault="00CD2C8F" w:rsidP="009C2F64">
      <w:pPr>
        <w:pStyle w:val="23"/>
        <w:keepLines/>
        <w:spacing w:before="0" w:line="240" w:lineRule="auto"/>
        <w:ind w:right="20" w:firstLine="708"/>
        <w:rPr>
          <w:sz w:val="24"/>
          <w:szCs w:val="24"/>
        </w:rPr>
      </w:pPr>
      <w:r w:rsidRPr="009916D1">
        <w:rPr>
          <w:sz w:val="24"/>
          <w:szCs w:val="24"/>
        </w:rPr>
        <w:t xml:space="preserve">а) </w:t>
      </w:r>
      <w:r w:rsidR="002D7065" w:rsidRPr="00374C31">
        <w:rPr>
          <w:sz w:val="24"/>
          <w:szCs w:val="24"/>
        </w:rPr>
        <w:t xml:space="preserve">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АО «Тюменьэнерго»  ПЯ-ИА-23.2-9-02-2015, Порядка ведения исполнительной и формирования </w:t>
      </w:r>
      <w:proofErr w:type="spellStart"/>
      <w:r w:rsidR="002D7065" w:rsidRPr="00374C31">
        <w:rPr>
          <w:sz w:val="24"/>
          <w:szCs w:val="24"/>
        </w:rPr>
        <w:t>приёмо</w:t>
      </w:r>
      <w:proofErr w:type="spellEnd"/>
      <w:r w:rsidR="002D7065" w:rsidRPr="00374C31">
        <w:rPr>
          <w:sz w:val="24"/>
          <w:szCs w:val="24"/>
        </w:rPr>
        <w:t>-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АО «Тюменьэнерго» ПЯ-ИА-74.20.60.000-6-9-07-2014, Порядка формирования основных первичных документов при выполнении мероприятий инвестиционной программы АО «Тюменьэнерго» ПЯ-ИА-10.1-6-9-09-2014</w:t>
      </w:r>
      <w:r w:rsidR="00F42B28" w:rsidRPr="002D7065">
        <w:rPr>
          <w:sz w:val="24"/>
          <w:szCs w:val="24"/>
        </w:rPr>
        <w:t>.</w:t>
      </w:r>
    </w:p>
    <w:p w:rsidR="00CD2C8F" w:rsidRPr="009916D1" w:rsidRDefault="00CD2C8F" w:rsidP="00CD2C8F">
      <w:pPr>
        <w:pStyle w:val="23"/>
        <w:shd w:val="clear" w:color="auto" w:fill="auto"/>
        <w:spacing w:before="0" w:line="240" w:lineRule="auto"/>
        <w:ind w:firstLine="708"/>
        <w:rPr>
          <w:sz w:val="24"/>
          <w:szCs w:val="24"/>
        </w:rPr>
      </w:pPr>
      <w:proofErr w:type="gramStart"/>
      <w:r w:rsidRPr="009916D1">
        <w:rPr>
          <w:sz w:val="24"/>
          <w:szCs w:val="24"/>
        </w:rPr>
        <w:t xml:space="preserve">б)   </w:t>
      </w:r>
      <w:proofErr w:type="gramEnd"/>
      <w:r w:rsidRPr="009916D1">
        <w:rPr>
          <w:sz w:val="24"/>
          <w:szCs w:val="24"/>
        </w:rPr>
        <w:t>обеспечить соблюдение персоналом подрядных и субподрядных организаций:</w:t>
      </w:r>
    </w:p>
    <w:p w:rsidR="00CD2C8F" w:rsidRPr="009916D1" w:rsidRDefault="00CD2C8F" w:rsidP="00DC0FE1">
      <w:pPr>
        <w:pStyle w:val="23"/>
        <w:numPr>
          <w:ilvl w:val="0"/>
          <w:numId w:val="10"/>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FD2DAC">
        <w:rPr>
          <w:sz w:val="24"/>
          <w:szCs w:val="24"/>
        </w:rPr>
        <w:t xml:space="preserve">Графика производства работ (освоения капитальных вложений и финансирования поставок, работ) по </w:t>
      </w:r>
      <w:r w:rsidR="00E37239" w:rsidRPr="00FD2DAC">
        <w:rPr>
          <w:sz w:val="24"/>
          <w:szCs w:val="24"/>
        </w:rPr>
        <w:t xml:space="preserve">модернизации </w:t>
      </w:r>
      <w:r w:rsidRPr="00FD2DAC">
        <w:rPr>
          <w:sz w:val="24"/>
          <w:szCs w:val="24"/>
        </w:rPr>
        <w:t>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D2C8F"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F42B28" w:rsidRPr="009916D1" w:rsidRDefault="00F42B28" w:rsidP="009C2F64">
      <w:pPr>
        <w:pStyle w:val="23"/>
        <w:keepLines/>
        <w:shd w:val="clear" w:color="auto" w:fill="auto"/>
        <w:spacing w:before="0" w:line="240" w:lineRule="auto"/>
        <w:ind w:firstLine="708"/>
        <w:rPr>
          <w:sz w:val="24"/>
          <w:szCs w:val="24"/>
        </w:rPr>
      </w:pPr>
      <w:r>
        <w:rPr>
          <w:sz w:val="24"/>
          <w:szCs w:val="24"/>
        </w:rPr>
        <w:t xml:space="preserve">-  </w:t>
      </w:r>
      <w:r w:rsidRPr="00B67D75">
        <w:rPr>
          <w:sz w:val="24"/>
          <w:szCs w:val="24"/>
        </w:rPr>
        <w:t xml:space="preserve">ознакомить Подрядчика с указанными в </w:t>
      </w:r>
      <w:proofErr w:type="spellStart"/>
      <w:r w:rsidRPr="00B67D75">
        <w:rPr>
          <w:sz w:val="24"/>
          <w:szCs w:val="24"/>
        </w:rPr>
        <w:t>п.п</w:t>
      </w:r>
      <w:proofErr w:type="spellEnd"/>
      <w:r w:rsidRPr="00B67D75">
        <w:rPr>
          <w:sz w:val="24"/>
          <w:szCs w:val="24"/>
        </w:rPr>
        <w:t>.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w:t>
      </w:r>
      <w:r w:rsidRPr="009916D1">
        <w:rPr>
          <w:sz w:val="24"/>
          <w:szCs w:val="24"/>
        </w:rPr>
        <w:lastRenderedPageBreak/>
        <w:t>дальнейшего допуска на объекты Заказчика.</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9916D1" w:rsidRDefault="00CD2C8F" w:rsidP="00CD2C8F">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9916D1" w:rsidRDefault="00CD2C8F" w:rsidP="00CD2C8F">
      <w:pPr>
        <w:shd w:val="clear" w:color="auto" w:fill="FFFFFF"/>
        <w:ind w:firstLine="709"/>
        <w:jc w:val="both"/>
        <w:rPr>
          <w:sz w:val="24"/>
          <w:szCs w:val="24"/>
        </w:rPr>
      </w:pPr>
      <w:r w:rsidRPr="009916D1">
        <w:rPr>
          <w:sz w:val="24"/>
          <w:szCs w:val="24"/>
        </w:rPr>
        <w:t>2</w:t>
      </w:r>
      <w:r w:rsidR="00E37239">
        <w:rPr>
          <w:sz w:val="24"/>
          <w:szCs w:val="24"/>
        </w:rPr>
        <w:t>4</w:t>
      </w:r>
      <w:r w:rsidRPr="009916D1">
        <w:rPr>
          <w:sz w:val="24"/>
          <w:szCs w:val="24"/>
        </w:rPr>
        <w:t>.</w:t>
      </w:r>
      <w:r w:rsidR="00111ED1">
        <w:rPr>
          <w:sz w:val="24"/>
          <w:szCs w:val="24"/>
        </w:rPr>
        <w:t>3</w:t>
      </w:r>
      <w:r w:rsidRPr="009916D1">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9916D1" w:rsidRDefault="00CD2C8F" w:rsidP="00CD2C8F">
      <w:pPr>
        <w:autoSpaceDE w:val="0"/>
        <w:autoSpaceDN w:val="0"/>
        <w:adjustRightInd w:val="0"/>
        <w:ind w:firstLine="709"/>
        <w:jc w:val="both"/>
        <w:rPr>
          <w:sz w:val="24"/>
          <w:szCs w:val="24"/>
        </w:rPr>
      </w:pPr>
      <w:r w:rsidRPr="009916D1">
        <w:rPr>
          <w:spacing w:val="-4"/>
          <w:sz w:val="24"/>
          <w:szCs w:val="24"/>
        </w:rPr>
        <w:t>2</w:t>
      </w:r>
      <w:r w:rsidR="00E37239">
        <w:rPr>
          <w:spacing w:val="-4"/>
          <w:sz w:val="24"/>
          <w:szCs w:val="24"/>
        </w:rPr>
        <w:t>4</w:t>
      </w:r>
      <w:r w:rsidRPr="009916D1">
        <w:rPr>
          <w:spacing w:val="-4"/>
          <w:sz w:val="24"/>
          <w:szCs w:val="24"/>
        </w:rPr>
        <w:t>.</w:t>
      </w:r>
      <w:r w:rsidR="00111ED1">
        <w:rPr>
          <w:spacing w:val="-4"/>
          <w:sz w:val="24"/>
          <w:szCs w:val="24"/>
        </w:rPr>
        <w:t>4</w:t>
      </w:r>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D2C8F" w:rsidRPr="009916D1" w:rsidRDefault="00CD2C8F" w:rsidP="00CD2C8F">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CD2C8F" w:rsidRPr="009916D1" w:rsidRDefault="00CD2C8F" w:rsidP="00CD2C8F">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CD2C8F" w:rsidRPr="006F041B" w:rsidRDefault="00CD2C8F" w:rsidP="00CD2C8F">
      <w:pPr>
        <w:autoSpaceDE w:val="0"/>
        <w:autoSpaceDN w:val="0"/>
        <w:adjustRightInd w:val="0"/>
        <w:ind w:firstLine="709"/>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w:t>
      </w:r>
      <w:r w:rsidRPr="006F041B">
        <w:rPr>
          <w:sz w:val="24"/>
          <w:szCs w:val="24"/>
        </w:rPr>
        <w:t>) в формате файла *.</w:t>
      </w:r>
      <w:proofErr w:type="spellStart"/>
      <w:r w:rsidRPr="006F041B">
        <w:rPr>
          <w:sz w:val="24"/>
          <w:szCs w:val="24"/>
        </w:rPr>
        <w:t>pdf</w:t>
      </w:r>
      <w:proofErr w:type="spellEnd"/>
      <w:r w:rsidRPr="006F041B">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6F041B" w:rsidRPr="006F041B" w:rsidRDefault="00CD2C8F" w:rsidP="00CD2C8F">
      <w:pPr>
        <w:pStyle w:val="23"/>
        <w:spacing w:before="0" w:line="240" w:lineRule="auto"/>
        <w:ind w:left="20" w:firstLine="688"/>
        <w:rPr>
          <w:sz w:val="24"/>
          <w:szCs w:val="24"/>
        </w:rPr>
      </w:pPr>
      <w:r w:rsidRPr="006F041B">
        <w:rPr>
          <w:sz w:val="24"/>
          <w:szCs w:val="24"/>
        </w:rPr>
        <w:t>2</w:t>
      </w:r>
      <w:r w:rsidR="00111ED1" w:rsidRPr="006F041B">
        <w:rPr>
          <w:sz w:val="24"/>
          <w:szCs w:val="24"/>
        </w:rPr>
        <w:t>4</w:t>
      </w:r>
      <w:r w:rsidRPr="006F041B">
        <w:rPr>
          <w:sz w:val="24"/>
          <w:szCs w:val="24"/>
        </w:rPr>
        <w:t>.</w:t>
      </w:r>
      <w:r w:rsidR="00111ED1" w:rsidRPr="006F041B">
        <w:rPr>
          <w:sz w:val="24"/>
          <w:szCs w:val="24"/>
        </w:rPr>
        <w:t>5</w:t>
      </w:r>
      <w:r w:rsidRPr="006F041B">
        <w:rPr>
          <w:sz w:val="24"/>
          <w:szCs w:val="24"/>
        </w:rPr>
        <w:t xml:space="preserve">. В день подписания договора со стороны Подрядчика Подрядчик обязан направить Заказчику на электронный адрес </w:t>
      </w:r>
      <w:r w:rsidRPr="006F041B">
        <w:rPr>
          <w:sz w:val="24"/>
          <w:szCs w:val="24"/>
        </w:rPr>
        <w:tab/>
        <w:t xml:space="preserve">в формате файла </w:t>
      </w:r>
      <w:r w:rsidRPr="006F041B">
        <w:rPr>
          <w:sz w:val="24"/>
          <w:szCs w:val="24"/>
          <w:lang w:eastAsia="en-US" w:bidi="en-US"/>
        </w:rPr>
        <w:t>*.</w:t>
      </w:r>
      <w:r w:rsidRPr="006F041B">
        <w:rPr>
          <w:sz w:val="24"/>
          <w:szCs w:val="24"/>
          <w:lang w:val="en-US" w:eastAsia="en-US" w:bidi="en-US"/>
        </w:rPr>
        <w:t>pdf</w:t>
      </w:r>
      <w:r w:rsidRPr="006F041B">
        <w:rPr>
          <w:sz w:val="24"/>
          <w:szCs w:val="24"/>
        </w:rPr>
        <w:t>скан-копию подписанного договора (со всеми приложениями к нему).</w:t>
      </w:r>
    </w:p>
    <w:p w:rsidR="00CD2C8F" w:rsidRPr="006F041B" w:rsidRDefault="00CD2C8F" w:rsidP="00CD2C8F">
      <w:pPr>
        <w:pStyle w:val="23"/>
        <w:spacing w:before="0" w:line="240" w:lineRule="auto"/>
        <w:ind w:left="20" w:firstLine="688"/>
        <w:rPr>
          <w:sz w:val="24"/>
          <w:szCs w:val="24"/>
        </w:rPr>
      </w:pPr>
      <w:r w:rsidRPr="006F041B">
        <w:rPr>
          <w:sz w:val="24"/>
          <w:szCs w:val="24"/>
        </w:rPr>
        <w:t xml:space="preserve"> </w:t>
      </w:r>
      <w:r w:rsidRPr="00BE3DD5">
        <w:rPr>
          <w:sz w:val="24"/>
          <w:szCs w:val="24"/>
        </w:rPr>
        <w:t xml:space="preserve">В случае, если в результате неисполнения, ненадлежащего исполнения </w:t>
      </w:r>
      <w:r w:rsidR="00CF5BC1" w:rsidRPr="00BE3DD5">
        <w:rPr>
          <w:sz w:val="24"/>
          <w:szCs w:val="24"/>
        </w:rPr>
        <w:t xml:space="preserve">Подрядчиком </w:t>
      </w:r>
      <w:r w:rsidRPr="00BE3DD5">
        <w:rPr>
          <w:sz w:val="24"/>
          <w:szCs w:val="24"/>
        </w:rPr>
        <w:t xml:space="preserve">обязательств, предусмотренных настоящим пунктом, Заказчик (должностное лицо Заказчика) был привлечен к административной ответственности, </w:t>
      </w:r>
      <w:r w:rsidR="00CF5BC1" w:rsidRPr="00BE3DD5">
        <w:rPr>
          <w:sz w:val="24"/>
          <w:szCs w:val="24"/>
        </w:rPr>
        <w:t xml:space="preserve">Подрядчик </w:t>
      </w:r>
      <w:r w:rsidRPr="00BE3DD5">
        <w:rPr>
          <w:sz w:val="24"/>
          <w:szCs w:val="24"/>
        </w:rPr>
        <w:t>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CD2C8F" w:rsidRPr="006F041B" w:rsidRDefault="00CD2C8F" w:rsidP="00CD2C8F">
      <w:pPr>
        <w:shd w:val="clear" w:color="auto" w:fill="FFFFFF"/>
        <w:ind w:firstLine="709"/>
        <w:jc w:val="both"/>
        <w:rPr>
          <w:sz w:val="24"/>
          <w:szCs w:val="24"/>
        </w:rPr>
      </w:pPr>
      <w:r w:rsidRPr="006F041B">
        <w:rPr>
          <w:sz w:val="24"/>
          <w:szCs w:val="24"/>
        </w:rPr>
        <w:t>2</w:t>
      </w:r>
      <w:r w:rsidR="00111ED1" w:rsidRPr="006F041B">
        <w:rPr>
          <w:sz w:val="24"/>
          <w:szCs w:val="24"/>
        </w:rPr>
        <w:t>4</w:t>
      </w:r>
      <w:r w:rsidRPr="006F041B">
        <w:rPr>
          <w:sz w:val="24"/>
          <w:szCs w:val="24"/>
        </w:rPr>
        <w:t>.</w:t>
      </w:r>
      <w:r w:rsidR="00111ED1" w:rsidRPr="006F041B">
        <w:rPr>
          <w:sz w:val="24"/>
          <w:szCs w:val="24"/>
        </w:rPr>
        <w:t>6</w:t>
      </w:r>
      <w:r w:rsidRPr="006F041B">
        <w:rPr>
          <w:sz w:val="24"/>
          <w:szCs w:val="24"/>
        </w:rPr>
        <w:t>. При выполнении настоящего Договора Стороны руководствуются нормами законодательства Российской Федерации.</w:t>
      </w:r>
    </w:p>
    <w:p w:rsidR="00CD2C8F" w:rsidRPr="006F041B" w:rsidRDefault="00CD2C8F" w:rsidP="00CD2C8F">
      <w:pPr>
        <w:widowControl w:val="0"/>
        <w:shd w:val="clear" w:color="auto" w:fill="FFFFFF"/>
        <w:ind w:firstLine="709"/>
        <w:jc w:val="both"/>
        <w:rPr>
          <w:sz w:val="24"/>
          <w:szCs w:val="24"/>
        </w:rPr>
      </w:pPr>
      <w:r w:rsidRPr="006F041B">
        <w:rPr>
          <w:sz w:val="24"/>
          <w:szCs w:val="24"/>
        </w:rPr>
        <w:t>2</w:t>
      </w:r>
      <w:r w:rsidR="00111ED1" w:rsidRPr="006F041B">
        <w:rPr>
          <w:sz w:val="24"/>
          <w:szCs w:val="24"/>
        </w:rPr>
        <w:t>4</w:t>
      </w:r>
      <w:r w:rsidRPr="006F041B">
        <w:rPr>
          <w:sz w:val="24"/>
          <w:szCs w:val="24"/>
        </w:rPr>
        <w:t>.</w:t>
      </w:r>
      <w:r w:rsidR="00111ED1" w:rsidRPr="006F041B">
        <w:rPr>
          <w:sz w:val="24"/>
          <w:szCs w:val="24"/>
        </w:rPr>
        <w:t>7</w:t>
      </w:r>
      <w:r w:rsidRPr="006F041B">
        <w:rPr>
          <w:sz w:val="24"/>
          <w:szCs w:val="24"/>
        </w:rPr>
        <w:t>. Все указанные в Договоре приложения являются его неотъемлемой частью.</w:t>
      </w:r>
    </w:p>
    <w:p w:rsidR="00CD2C8F" w:rsidRPr="006F041B" w:rsidRDefault="00CD2C8F" w:rsidP="00CD2C8F">
      <w:pPr>
        <w:widowControl w:val="0"/>
        <w:shd w:val="clear" w:color="auto" w:fill="FFFFFF"/>
        <w:ind w:firstLine="709"/>
        <w:jc w:val="both"/>
        <w:rPr>
          <w:sz w:val="24"/>
          <w:szCs w:val="24"/>
        </w:rPr>
      </w:pPr>
      <w:r w:rsidRPr="006F041B">
        <w:rPr>
          <w:sz w:val="24"/>
          <w:szCs w:val="24"/>
        </w:rPr>
        <w:t>2</w:t>
      </w:r>
      <w:r w:rsidR="00111ED1" w:rsidRPr="006F041B">
        <w:rPr>
          <w:sz w:val="24"/>
          <w:szCs w:val="24"/>
        </w:rPr>
        <w:t>4</w:t>
      </w:r>
      <w:r w:rsidRPr="006F041B">
        <w:rPr>
          <w:sz w:val="24"/>
          <w:szCs w:val="24"/>
        </w:rPr>
        <w:t>.</w:t>
      </w:r>
      <w:r w:rsidR="00111ED1" w:rsidRPr="006F041B">
        <w:rPr>
          <w:sz w:val="24"/>
          <w:szCs w:val="24"/>
        </w:rPr>
        <w:t>8</w:t>
      </w:r>
      <w:r w:rsidRPr="006F041B">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Pr="006F041B" w:rsidRDefault="00CD2C8F" w:rsidP="00CD2C8F">
      <w:pPr>
        <w:shd w:val="clear" w:color="auto" w:fill="FFFFFF"/>
        <w:ind w:firstLine="709"/>
        <w:jc w:val="both"/>
        <w:rPr>
          <w:sz w:val="24"/>
          <w:szCs w:val="24"/>
        </w:rPr>
      </w:pPr>
      <w:r w:rsidRPr="006F041B">
        <w:rPr>
          <w:sz w:val="24"/>
          <w:szCs w:val="24"/>
        </w:rPr>
        <w:t>2</w:t>
      </w:r>
      <w:r w:rsidR="00111ED1" w:rsidRPr="006F041B">
        <w:rPr>
          <w:sz w:val="24"/>
          <w:szCs w:val="24"/>
        </w:rPr>
        <w:t>4</w:t>
      </w:r>
      <w:r w:rsidRPr="006F041B">
        <w:rPr>
          <w:sz w:val="24"/>
          <w:szCs w:val="24"/>
        </w:rPr>
        <w:t>.</w:t>
      </w:r>
      <w:r w:rsidR="00111ED1" w:rsidRPr="006F041B">
        <w:rPr>
          <w:sz w:val="24"/>
          <w:szCs w:val="24"/>
        </w:rPr>
        <w:t>9</w:t>
      </w:r>
      <w:r w:rsidRPr="006F041B">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Pr="006F041B" w:rsidRDefault="00C0414F" w:rsidP="00111ED1">
      <w:pPr>
        <w:pStyle w:val="27"/>
        <w:tabs>
          <w:tab w:val="left" w:pos="426"/>
          <w:tab w:val="left" w:pos="851"/>
        </w:tabs>
        <w:spacing w:after="0" w:line="240" w:lineRule="auto"/>
        <w:ind w:left="426" w:firstLine="283"/>
        <w:jc w:val="both"/>
        <w:rPr>
          <w:rFonts w:ascii="Times New Roman" w:hAnsi="Times New Roman"/>
          <w:sz w:val="24"/>
          <w:szCs w:val="24"/>
        </w:rPr>
      </w:pPr>
      <w:r w:rsidRPr="00BE3DD5">
        <w:rPr>
          <w:rFonts w:ascii="Times New Roman" w:hAnsi="Times New Roman"/>
          <w:sz w:val="24"/>
          <w:szCs w:val="24"/>
          <w:lang w:eastAsia="ru-RU"/>
        </w:rPr>
        <w:t>2</w:t>
      </w:r>
      <w:r w:rsidR="00111ED1" w:rsidRPr="006F041B">
        <w:rPr>
          <w:rFonts w:ascii="Times New Roman" w:hAnsi="Times New Roman"/>
          <w:sz w:val="24"/>
          <w:szCs w:val="24"/>
          <w:lang w:eastAsia="ru-RU"/>
        </w:rPr>
        <w:t>4</w:t>
      </w:r>
      <w:r w:rsidRPr="00BE3DD5">
        <w:rPr>
          <w:rFonts w:ascii="Times New Roman" w:hAnsi="Times New Roman"/>
          <w:sz w:val="24"/>
          <w:szCs w:val="24"/>
          <w:lang w:eastAsia="ru-RU"/>
        </w:rPr>
        <w:t>.1</w:t>
      </w:r>
      <w:r w:rsidR="00111ED1" w:rsidRPr="006F041B">
        <w:rPr>
          <w:rFonts w:ascii="Times New Roman" w:hAnsi="Times New Roman"/>
          <w:sz w:val="24"/>
          <w:szCs w:val="24"/>
          <w:lang w:eastAsia="ru-RU"/>
        </w:rPr>
        <w:t>0</w:t>
      </w:r>
      <w:r w:rsidRPr="00BE3DD5">
        <w:rPr>
          <w:rFonts w:ascii="Times New Roman" w:hAnsi="Times New Roman"/>
          <w:sz w:val="24"/>
          <w:szCs w:val="24"/>
          <w:lang w:eastAsia="ru-RU"/>
        </w:rPr>
        <w:t>.</w:t>
      </w:r>
      <w:r w:rsidRPr="006F041B">
        <w:rPr>
          <w:sz w:val="24"/>
          <w:szCs w:val="24"/>
        </w:rPr>
        <w:t xml:space="preserve"> </w:t>
      </w:r>
      <w:r w:rsidRPr="006F041B">
        <w:rPr>
          <w:rFonts w:ascii="Times New Roman" w:hAnsi="Times New Roman"/>
          <w:sz w:val="24"/>
          <w:szCs w:val="24"/>
        </w:rPr>
        <w:t>Все условия настоящего договора являются для Заказчика существенными.</w:t>
      </w:r>
    </w:p>
    <w:p w:rsidR="002C359A" w:rsidRPr="00BE3DD5" w:rsidRDefault="002C359A" w:rsidP="00BE3DD5">
      <w:pPr>
        <w:pStyle w:val="27"/>
        <w:tabs>
          <w:tab w:val="left" w:pos="851"/>
        </w:tabs>
        <w:spacing w:after="0" w:line="240" w:lineRule="auto"/>
        <w:ind w:left="0" w:firstLine="709"/>
        <w:jc w:val="both"/>
        <w:rPr>
          <w:sz w:val="24"/>
          <w:szCs w:val="24"/>
        </w:rPr>
      </w:pPr>
      <w:r w:rsidRPr="00BE3DD5">
        <w:rPr>
          <w:rFonts w:ascii="Times New Roman" w:hAnsi="Times New Roman"/>
          <w:sz w:val="24"/>
          <w:szCs w:val="24"/>
        </w:rPr>
        <w:t>2</w:t>
      </w:r>
      <w:r w:rsidR="00111ED1" w:rsidRPr="006F041B">
        <w:rPr>
          <w:sz w:val="24"/>
          <w:szCs w:val="24"/>
        </w:rPr>
        <w:t>4</w:t>
      </w:r>
      <w:r w:rsidRPr="00BE3DD5">
        <w:rPr>
          <w:rFonts w:ascii="Times New Roman" w:hAnsi="Times New Roman"/>
          <w:sz w:val="24"/>
          <w:szCs w:val="24"/>
        </w:rPr>
        <w:t>.1</w:t>
      </w:r>
      <w:r w:rsidR="00111ED1" w:rsidRPr="006F041B">
        <w:rPr>
          <w:sz w:val="24"/>
          <w:szCs w:val="24"/>
        </w:rPr>
        <w:t>1</w:t>
      </w:r>
      <w:r w:rsidRPr="00BE3DD5">
        <w:rPr>
          <w:rFonts w:ascii="Times New Roman" w:hAnsi="Times New Roman"/>
          <w:sz w:val="24"/>
          <w:szCs w:val="24"/>
        </w:rPr>
        <w:t xml:space="preserve">. Подрядчик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BE3DD5">
        <w:rPr>
          <w:rFonts w:ascii="Times New Roman" w:hAnsi="Times New Roman"/>
          <w:sz w:val="24"/>
          <w:szCs w:val="24"/>
        </w:rPr>
        <w:t>т.ч</w:t>
      </w:r>
      <w:proofErr w:type="spellEnd"/>
      <w:r w:rsidRPr="00BE3DD5">
        <w:rPr>
          <w:rFonts w:ascii="Times New Roman" w:hAnsi="Times New Roman"/>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2C359A" w:rsidRDefault="002C359A" w:rsidP="00111ED1">
      <w:pPr>
        <w:autoSpaceDE w:val="0"/>
        <w:autoSpaceDN w:val="0"/>
        <w:adjustRightInd w:val="0"/>
        <w:ind w:firstLine="709"/>
        <w:jc w:val="both"/>
        <w:rPr>
          <w:sz w:val="24"/>
          <w:szCs w:val="24"/>
        </w:rPr>
      </w:pPr>
      <w:r>
        <w:rPr>
          <w:sz w:val="24"/>
          <w:szCs w:val="24"/>
          <w:lang w:eastAsia="en-US"/>
        </w:rPr>
        <w:lastRenderedPageBreak/>
        <w:t>Подрядчик, на дату поставки товара/оборудования/материалов Заказчику, предоставляет Заказчику копии товарно-транспортной накладной</w:t>
      </w:r>
      <w:r>
        <w:rPr>
          <w:sz w:val="24"/>
          <w:szCs w:val="24"/>
        </w:rPr>
        <w:t xml:space="preserve">, копии счетов-фактур, копии актов, подтверждающих полную оплату товара/оборудования/материалов на момент его установки/передачи для монтажа/передачи на склад Заказчика, а также оригинал письма Производителя/Поставщика товара/оборудования/материалов (на официальном бланке с подписью руководителя) об отсутствии задолженности Подрядчика за поставленный по Договору с Обществом товар/оборудование/материалы, с приложением копий подтверждающих документов. </w:t>
      </w:r>
    </w:p>
    <w:p w:rsidR="002C359A" w:rsidRDefault="002C359A" w:rsidP="002C359A">
      <w:pPr>
        <w:pStyle w:val="11"/>
        <w:spacing w:before="0" w:after="0"/>
        <w:ind w:firstLine="708"/>
        <w:rPr>
          <w:sz w:val="24"/>
          <w:szCs w:val="24"/>
        </w:rPr>
      </w:pPr>
      <w:r>
        <w:rPr>
          <w:sz w:val="24"/>
          <w:szCs w:val="24"/>
        </w:rPr>
        <w:t xml:space="preserve">В случае нарушения Подрядчиком </w:t>
      </w:r>
      <w:r>
        <w:rPr>
          <w:i/>
          <w:sz w:val="24"/>
          <w:szCs w:val="24"/>
        </w:rPr>
        <w:t xml:space="preserve">абзацев 1,2 настоящего </w:t>
      </w:r>
      <w:r>
        <w:rPr>
          <w:sz w:val="24"/>
          <w:szCs w:val="24"/>
        </w:rPr>
        <w:t>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Заказчику</w:t>
      </w:r>
      <w:r>
        <w:rPr>
          <w:i/>
          <w:sz w:val="24"/>
          <w:szCs w:val="24"/>
        </w:rPr>
        <w:t xml:space="preserve"> </w:t>
      </w:r>
      <w:r>
        <w:rPr>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2C359A" w:rsidRPr="00BB495B" w:rsidRDefault="002C359A" w:rsidP="002C359A">
      <w:pPr>
        <w:autoSpaceDE w:val="0"/>
        <w:autoSpaceDN w:val="0"/>
        <w:adjustRightInd w:val="0"/>
        <w:ind w:firstLine="708"/>
        <w:jc w:val="both"/>
        <w:rPr>
          <w:sz w:val="24"/>
          <w:szCs w:val="24"/>
        </w:rPr>
      </w:pPr>
      <w:r>
        <w:rPr>
          <w:sz w:val="24"/>
          <w:szCs w:val="24"/>
        </w:rPr>
        <w:t xml:space="preserve">В случае неуплаты </w:t>
      </w:r>
      <w:r w:rsidRPr="00BB495B">
        <w:rPr>
          <w:sz w:val="24"/>
          <w:szCs w:val="24"/>
        </w:rPr>
        <w:t>Подрядчиком штрафа в установленный срок, Заказчик</w:t>
      </w:r>
      <w:r w:rsidR="00111ED1" w:rsidRPr="00BB495B">
        <w:rPr>
          <w:sz w:val="24"/>
          <w:szCs w:val="24"/>
        </w:rPr>
        <w:t xml:space="preserve"> </w:t>
      </w:r>
      <w:r w:rsidRPr="00BB495B">
        <w:rPr>
          <w:sz w:val="24"/>
          <w:szCs w:val="24"/>
        </w:rPr>
        <w:t>вправе:</w:t>
      </w:r>
    </w:p>
    <w:p w:rsidR="002C359A" w:rsidRDefault="002C359A" w:rsidP="002C359A">
      <w:pPr>
        <w:autoSpaceDE w:val="0"/>
        <w:autoSpaceDN w:val="0"/>
        <w:adjustRightInd w:val="0"/>
        <w:jc w:val="both"/>
        <w:rPr>
          <w:sz w:val="24"/>
          <w:szCs w:val="24"/>
        </w:rPr>
      </w:pPr>
      <w:r w:rsidRPr="00BB495B">
        <w:rPr>
          <w:sz w:val="24"/>
          <w:szCs w:val="24"/>
        </w:rPr>
        <w:t>-   зачесть сумму штрафа в порядке, предусмотренном п.</w:t>
      </w:r>
      <w:r w:rsidR="00BB495B" w:rsidRPr="00BB495B">
        <w:rPr>
          <w:sz w:val="24"/>
          <w:szCs w:val="24"/>
        </w:rPr>
        <w:t xml:space="preserve"> 20.1.1 (20.2.1</w:t>
      </w:r>
      <w:r w:rsidR="00BB495B">
        <w:rPr>
          <w:sz w:val="24"/>
          <w:szCs w:val="24"/>
        </w:rPr>
        <w:t>)</w:t>
      </w:r>
      <w:r>
        <w:rPr>
          <w:sz w:val="24"/>
          <w:szCs w:val="24"/>
        </w:rPr>
        <w:t xml:space="preserve"> Договора (</w:t>
      </w:r>
      <w:r>
        <w:rPr>
          <w:i/>
          <w:sz w:val="24"/>
          <w:szCs w:val="24"/>
        </w:rPr>
        <w:t>пункт</w:t>
      </w:r>
      <w:r>
        <w:rPr>
          <w:sz w:val="24"/>
          <w:szCs w:val="24"/>
        </w:rPr>
        <w:t xml:space="preserve"> </w:t>
      </w:r>
      <w:r>
        <w:rPr>
          <w:i/>
          <w:sz w:val="24"/>
          <w:szCs w:val="24"/>
        </w:rPr>
        <w:t>раздела Договора про обеспечительный платеж</w:t>
      </w:r>
      <w:r>
        <w:rPr>
          <w:sz w:val="24"/>
          <w:szCs w:val="24"/>
        </w:rPr>
        <w:t>), либо</w:t>
      </w:r>
    </w:p>
    <w:p w:rsidR="002C359A" w:rsidRDefault="002C359A" w:rsidP="002C359A">
      <w:pPr>
        <w:autoSpaceDE w:val="0"/>
        <w:autoSpaceDN w:val="0"/>
        <w:adjustRightInd w:val="0"/>
        <w:jc w:val="both"/>
        <w:rPr>
          <w:sz w:val="24"/>
          <w:szCs w:val="24"/>
        </w:rPr>
      </w:pPr>
      <w:r>
        <w:rPr>
          <w:sz w:val="24"/>
          <w:szCs w:val="24"/>
        </w:rPr>
        <w:t>-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Поставщиком/Подрядчиком и принятых Заказчиком</w:t>
      </w:r>
      <w:r w:rsidR="00111ED1">
        <w:rPr>
          <w:sz w:val="24"/>
          <w:szCs w:val="24"/>
        </w:rPr>
        <w:t xml:space="preserve"> </w:t>
      </w:r>
      <w:r>
        <w:rPr>
          <w:sz w:val="24"/>
          <w:szCs w:val="24"/>
        </w:rPr>
        <w:t xml:space="preserve">работ по Договору/отдельному этапа Договора, в порядке, </w:t>
      </w:r>
      <w:r w:rsidRPr="00BB495B">
        <w:rPr>
          <w:sz w:val="24"/>
          <w:szCs w:val="24"/>
        </w:rPr>
        <w:t>предусмотренном п.</w:t>
      </w:r>
      <w:r w:rsidR="00BB495B" w:rsidRPr="00BB495B">
        <w:rPr>
          <w:sz w:val="24"/>
          <w:szCs w:val="24"/>
        </w:rPr>
        <w:t xml:space="preserve"> 20.1.1 (20.2.1)</w:t>
      </w:r>
      <w:r w:rsidRPr="00BB495B">
        <w:rPr>
          <w:sz w:val="24"/>
          <w:szCs w:val="24"/>
        </w:rPr>
        <w:t xml:space="preserve"> (</w:t>
      </w:r>
      <w:r w:rsidRPr="00BB495B">
        <w:rPr>
          <w:i/>
          <w:sz w:val="24"/>
          <w:szCs w:val="24"/>
        </w:rPr>
        <w:t>указать пункт Договора, предусматривающий услови</w:t>
      </w:r>
      <w:r>
        <w:rPr>
          <w:i/>
          <w:sz w:val="24"/>
          <w:szCs w:val="24"/>
        </w:rPr>
        <w:t>е о порядке направления Заказчиком/Покупателем уведомления</w:t>
      </w:r>
      <w:r>
        <w:rPr>
          <w:rFonts w:eastAsia="Calibri"/>
          <w:i/>
          <w:sz w:val="24"/>
          <w:szCs w:val="24"/>
        </w:rPr>
        <w: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w:t>
      </w:r>
      <w:r>
        <w:rPr>
          <w:sz w:val="24"/>
          <w:szCs w:val="24"/>
        </w:rPr>
        <w:t>).</w:t>
      </w:r>
    </w:p>
    <w:p w:rsidR="0027021A" w:rsidRPr="00BE3DD5" w:rsidRDefault="0027021A" w:rsidP="0027021A">
      <w:pPr>
        <w:tabs>
          <w:tab w:val="left" w:pos="0"/>
        </w:tabs>
        <w:ind w:firstLine="709"/>
        <w:jc w:val="both"/>
        <w:rPr>
          <w:sz w:val="24"/>
          <w:szCs w:val="24"/>
        </w:rPr>
      </w:pPr>
      <w:r>
        <w:rPr>
          <w:sz w:val="24"/>
          <w:szCs w:val="24"/>
        </w:rPr>
        <w:t>2</w:t>
      </w:r>
      <w:r w:rsidR="00111ED1">
        <w:rPr>
          <w:sz w:val="24"/>
          <w:szCs w:val="24"/>
        </w:rPr>
        <w:t>4</w:t>
      </w:r>
      <w:r>
        <w:rPr>
          <w:sz w:val="24"/>
          <w:szCs w:val="24"/>
        </w:rPr>
        <w:t>.1</w:t>
      </w:r>
      <w:r w:rsidR="00111ED1">
        <w:rPr>
          <w:sz w:val="24"/>
          <w:szCs w:val="24"/>
        </w:rPr>
        <w:t>2</w:t>
      </w:r>
      <w:r>
        <w:rPr>
          <w:sz w:val="24"/>
          <w:szCs w:val="24"/>
        </w:rPr>
        <w:t xml:space="preserve">. </w:t>
      </w:r>
      <w:r w:rsidRPr="00BE3DD5">
        <w:rPr>
          <w:sz w:val="24"/>
          <w:szCs w:val="24"/>
        </w:rPr>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27021A" w:rsidRPr="00BE3DD5" w:rsidRDefault="0027021A" w:rsidP="0027021A">
      <w:pPr>
        <w:tabs>
          <w:tab w:val="left" w:pos="0"/>
        </w:tabs>
        <w:ind w:firstLine="709"/>
        <w:jc w:val="both"/>
        <w:rPr>
          <w:sz w:val="24"/>
          <w:szCs w:val="24"/>
        </w:rPr>
      </w:pPr>
      <w:r w:rsidRPr="00BE3DD5">
        <w:rPr>
          <w:sz w:val="24"/>
          <w:szCs w:val="24"/>
        </w:rPr>
        <w:t xml:space="preserve">- Подрядчик надлежащим образом учрежден, действует и отвечает всем требованиям законодательства РФ; </w:t>
      </w:r>
    </w:p>
    <w:p w:rsidR="0027021A" w:rsidRPr="00BE3DD5" w:rsidRDefault="0027021A" w:rsidP="0027021A">
      <w:pPr>
        <w:tabs>
          <w:tab w:val="left" w:pos="0"/>
        </w:tabs>
        <w:ind w:firstLine="709"/>
        <w:jc w:val="both"/>
        <w:rPr>
          <w:sz w:val="24"/>
          <w:szCs w:val="24"/>
        </w:rPr>
      </w:pPr>
      <w:r w:rsidRPr="003E1AF6">
        <w:rPr>
          <w:sz w:val="24"/>
          <w:szCs w:val="24"/>
        </w:rPr>
        <w:t>- лицо, подписывающее (заключающее) договор</w:t>
      </w:r>
      <w:r w:rsidRPr="00BE3DD5">
        <w:rPr>
          <w:sz w:val="24"/>
          <w:szCs w:val="24"/>
        </w:rPr>
        <w:t>, дополнительные и иные соглашения к Договору, первичные учетные документы</w:t>
      </w:r>
      <w:r w:rsidRPr="003E1AF6">
        <w:rPr>
          <w:sz w:val="24"/>
          <w:szCs w:val="24"/>
        </w:rPr>
        <w:t xml:space="preserve"> от имени и по поручению </w:t>
      </w:r>
      <w:r w:rsidRPr="00BE3DD5">
        <w:rPr>
          <w:sz w:val="24"/>
          <w:szCs w:val="24"/>
        </w:rPr>
        <w:t xml:space="preserve">Подрядчика </w:t>
      </w:r>
      <w:r w:rsidRPr="003E1AF6">
        <w:rPr>
          <w:sz w:val="24"/>
          <w:szCs w:val="24"/>
        </w:rPr>
        <w:t>на день подписания (заключения) имеет все необходимые для такого подписания полномочия;</w:t>
      </w:r>
    </w:p>
    <w:p w:rsidR="0027021A" w:rsidRPr="00BE3DD5" w:rsidRDefault="0027021A" w:rsidP="0027021A">
      <w:pPr>
        <w:tabs>
          <w:tab w:val="left" w:pos="0"/>
        </w:tabs>
        <w:ind w:firstLine="709"/>
        <w:jc w:val="both"/>
        <w:rPr>
          <w:sz w:val="24"/>
          <w:szCs w:val="24"/>
        </w:rPr>
      </w:pPr>
      <w:r w:rsidRPr="00BE3DD5">
        <w:rPr>
          <w:sz w:val="24"/>
          <w:szCs w:val="24"/>
        </w:rPr>
        <w:t>-  Подрядчик имеет все необходимые разрешения/одобрения компетентного органа Подрядчика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27021A" w:rsidRPr="00BE3DD5" w:rsidRDefault="00111ED1" w:rsidP="0027021A">
      <w:pPr>
        <w:tabs>
          <w:tab w:val="left" w:pos="0"/>
        </w:tabs>
        <w:ind w:firstLine="709"/>
        <w:jc w:val="both"/>
        <w:rPr>
          <w:sz w:val="24"/>
          <w:szCs w:val="24"/>
        </w:rPr>
      </w:pPr>
      <w:r w:rsidRPr="00BE3DD5">
        <w:rPr>
          <w:sz w:val="24"/>
          <w:szCs w:val="24"/>
        </w:rPr>
        <w:t xml:space="preserve">- </w:t>
      </w:r>
      <w:r w:rsidR="0027021A" w:rsidRPr="00BE3DD5">
        <w:rPr>
          <w:sz w:val="24"/>
          <w:szCs w:val="24"/>
        </w:rPr>
        <w:t>Подрядчик</w:t>
      </w:r>
      <w:r w:rsidRPr="00BE3DD5">
        <w:rPr>
          <w:sz w:val="24"/>
          <w:szCs w:val="24"/>
        </w:rPr>
        <w:t xml:space="preserve"> </w:t>
      </w:r>
      <w:r w:rsidR="0027021A" w:rsidRPr="00BE3DD5">
        <w:rPr>
          <w:sz w:val="24"/>
          <w:szCs w:val="24"/>
        </w:rPr>
        <w:t>имеет право осуществлять виды деятельности, предусмотренные настоящим Договором Подрядчиком</w:t>
      </w:r>
      <w:r w:rsidRPr="00BE3DD5">
        <w:rPr>
          <w:sz w:val="24"/>
          <w:szCs w:val="24"/>
        </w:rPr>
        <w:t xml:space="preserve"> </w:t>
      </w:r>
      <w:r w:rsidR="0027021A" w:rsidRPr="00BE3DD5">
        <w:rPr>
          <w:sz w:val="24"/>
          <w:szCs w:val="24"/>
        </w:rPr>
        <w:t>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27021A" w:rsidRPr="00BE3DD5" w:rsidRDefault="00111ED1" w:rsidP="0027021A">
      <w:pPr>
        <w:autoSpaceDE w:val="0"/>
        <w:autoSpaceDN w:val="0"/>
        <w:adjustRightInd w:val="0"/>
        <w:ind w:firstLine="708"/>
        <w:jc w:val="both"/>
        <w:rPr>
          <w:sz w:val="24"/>
          <w:szCs w:val="24"/>
        </w:rPr>
      </w:pPr>
      <w:r w:rsidRPr="00BE3DD5">
        <w:rPr>
          <w:sz w:val="24"/>
          <w:szCs w:val="24"/>
        </w:rPr>
        <w:t>- П</w:t>
      </w:r>
      <w:r w:rsidR="0027021A" w:rsidRPr="00BE3DD5">
        <w:rPr>
          <w:sz w:val="24"/>
          <w:szCs w:val="24"/>
        </w:rPr>
        <w:t xml:space="preserve">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0027021A" w:rsidRPr="00BE3DD5">
        <w:rPr>
          <w:sz w:val="24"/>
          <w:szCs w:val="24"/>
        </w:rPr>
        <w:t>т.ч</w:t>
      </w:r>
      <w:proofErr w:type="spellEnd"/>
      <w:r w:rsidR="0027021A" w:rsidRPr="00BE3DD5">
        <w:rPr>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w:t>
      </w:r>
      <w:r w:rsidR="0027021A" w:rsidRPr="00BE3DD5">
        <w:rPr>
          <w:sz w:val="24"/>
          <w:szCs w:val="24"/>
        </w:rPr>
        <w:lastRenderedPageBreak/>
        <w:t xml:space="preserve">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t>
      </w:r>
    </w:p>
    <w:p w:rsidR="0027021A" w:rsidRPr="00BE3DD5" w:rsidRDefault="0027021A" w:rsidP="0027021A">
      <w:pPr>
        <w:autoSpaceDE w:val="0"/>
        <w:autoSpaceDN w:val="0"/>
        <w:adjustRightInd w:val="0"/>
        <w:ind w:firstLine="540"/>
        <w:jc w:val="both"/>
        <w:rPr>
          <w:sz w:val="24"/>
          <w:szCs w:val="24"/>
        </w:rPr>
      </w:pPr>
      <w:r w:rsidRPr="00BE3DD5">
        <w:rPr>
          <w:sz w:val="24"/>
          <w:szCs w:val="24"/>
        </w:rPr>
        <w:t xml:space="preserve">На основании ст. 406.1 ГК РФ Стороны договорились, что Подрядчик обязуется по письменному требованию Заказчика 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 в связи с предъявлением к Заказчику претензий, санкций и прочих требований третьих лиц, возникновением возможных споров (в </w:t>
      </w:r>
      <w:proofErr w:type="spellStart"/>
      <w:r w:rsidRPr="00BE3DD5">
        <w:rPr>
          <w:sz w:val="24"/>
          <w:szCs w:val="24"/>
        </w:rPr>
        <w:t>т.ч</w:t>
      </w:r>
      <w:proofErr w:type="spellEnd"/>
      <w:r w:rsidRPr="00BE3DD5">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7021A" w:rsidRPr="00BE3DD5" w:rsidRDefault="0027021A" w:rsidP="0027021A">
      <w:pPr>
        <w:tabs>
          <w:tab w:val="left" w:pos="0"/>
        </w:tabs>
        <w:autoSpaceDE w:val="0"/>
        <w:autoSpaceDN w:val="0"/>
        <w:adjustRightInd w:val="0"/>
        <w:ind w:firstLine="709"/>
        <w:jc w:val="both"/>
        <w:rPr>
          <w:sz w:val="24"/>
          <w:szCs w:val="24"/>
        </w:rPr>
      </w:pPr>
      <w:r w:rsidRPr="00BE3DD5">
        <w:rPr>
          <w:sz w:val="24"/>
          <w:szCs w:val="24"/>
        </w:rPr>
        <w:t xml:space="preserve">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27021A" w:rsidRDefault="0027021A" w:rsidP="002C359A">
      <w:pPr>
        <w:autoSpaceDE w:val="0"/>
        <w:autoSpaceDN w:val="0"/>
        <w:adjustRightInd w:val="0"/>
        <w:jc w:val="both"/>
        <w:rPr>
          <w:sz w:val="24"/>
          <w:szCs w:val="24"/>
        </w:rPr>
      </w:pPr>
    </w:p>
    <w:p w:rsidR="00CD2C8F" w:rsidRPr="009916D1" w:rsidRDefault="00CD2C8F" w:rsidP="00CD2C8F">
      <w:pPr>
        <w:shd w:val="clear" w:color="auto" w:fill="FFFFFF"/>
        <w:ind w:left="1222"/>
        <w:jc w:val="center"/>
        <w:rPr>
          <w:sz w:val="24"/>
          <w:szCs w:val="24"/>
        </w:rPr>
      </w:pPr>
      <w:r w:rsidRPr="009916D1">
        <w:rPr>
          <w:b/>
          <w:sz w:val="24"/>
          <w:szCs w:val="24"/>
        </w:rPr>
        <w:t>2</w:t>
      </w:r>
      <w:r w:rsidR="00111ED1">
        <w:rPr>
          <w:b/>
          <w:sz w:val="24"/>
          <w:szCs w:val="24"/>
        </w:rPr>
        <w:t>5</w:t>
      </w:r>
      <w:r w:rsidRPr="009916D1">
        <w:rPr>
          <w:b/>
          <w:sz w:val="24"/>
          <w:szCs w:val="24"/>
        </w:rPr>
        <w:t>. Перечень документов, прилагаемых к настоящему Договору</w:t>
      </w:r>
    </w:p>
    <w:tbl>
      <w:tblPr>
        <w:tblW w:w="9658"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8949"/>
      </w:tblGrid>
      <w:tr w:rsidR="00CD2C8F" w:rsidRPr="009916D1" w:rsidTr="00D452B9">
        <w:trPr>
          <w:trHeight w:val="417"/>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jc w:val="center"/>
            </w:pPr>
            <w:r w:rsidRPr="009916D1">
              <w:t>№ п/п</w:t>
            </w:r>
          </w:p>
        </w:tc>
        <w:tc>
          <w:tcPr>
            <w:tcW w:w="8949" w:type="dxa"/>
            <w:tcBorders>
              <w:top w:val="single" w:sz="4" w:space="0" w:color="auto"/>
              <w:left w:val="single" w:sz="4" w:space="0" w:color="auto"/>
              <w:bottom w:val="single" w:sz="4" w:space="0" w:color="auto"/>
            </w:tcBorders>
            <w:vAlign w:val="center"/>
          </w:tcPr>
          <w:p w:rsidR="00CD2C8F" w:rsidRPr="009916D1" w:rsidRDefault="00CD2C8F" w:rsidP="00CD2C8F">
            <w:pPr>
              <w:ind w:firstLine="720"/>
              <w:jc w:val="center"/>
              <w:rPr>
                <w:u w:val="single"/>
              </w:rPr>
            </w:pPr>
            <w:r w:rsidRPr="009916D1">
              <w:rPr>
                <w:u w:val="single"/>
              </w:rPr>
              <w:t>Наименование документа</w:t>
            </w:r>
          </w:p>
        </w:tc>
      </w:tr>
      <w:tr w:rsidR="00CD2C8F" w:rsidRPr="009916D1" w:rsidTr="00D452B9">
        <w:trPr>
          <w:trHeight w:val="323"/>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1.</w:t>
            </w:r>
          </w:p>
        </w:tc>
        <w:tc>
          <w:tcPr>
            <w:tcW w:w="8949"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Сводная таблица стоимости работ.</w:t>
            </w:r>
          </w:p>
        </w:tc>
      </w:tr>
      <w:tr w:rsidR="00CD2C8F" w:rsidRPr="009916D1" w:rsidTr="00D452B9">
        <w:trPr>
          <w:trHeight w:val="229"/>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2.</w:t>
            </w:r>
          </w:p>
        </w:tc>
        <w:tc>
          <w:tcPr>
            <w:tcW w:w="8949"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9916D1">
              <w:t xml:space="preserve">График производства работ (освоения капитальных вложений и финансирования поставок, работ)  по </w:t>
            </w:r>
            <w:r w:rsidR="00BA0732">
              <w:t>модернизации</w:t>
            </w:r>
            <w:r w:rsidRPr="009916D1">
              <w:t xml:space="preserve"> объекта.</w:t>
            </w:r>
          </w:p>
        </w:tc>
      </w:tr>
      <w:tr w:rsidR="00CD2C8F" w:rsidRPr="009916D1" w:rsidTr="00D452B9">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3.</w:t>
            </w:r>
          </w:p>
        </w:tc>
        <w:tc>
          <w:tcPr>
            <w:tcW w:w="8949" w:type="dxa"/>
            <w:tcBorders>
              <w:top w:val="single" w:sz="4" w:space="0" w:color="auto"/>
              <w:left w:val="single" w:sz="4" w:space="0" w:color="auto"/>
              <w:bottom w:val="single" w:sz="4" w:space="0" w:color="auto"/>
            </w:tcBorders>
            <w:vAlign w:val="center"/>
          </w:tcPr>
          <w:p w:rsidR="00CD2C8F" w:rsidRPr="009916D1" w:rsidRDefault="00BA0732">
            <w:pPr>
              <w:widowControl w:val="0"/>
              <w:jc w:val="both"/>
            </w:pPr>
            <w:r>
              <w:rPr>
                <w:spacing w:val="-8"/>
              </w:rPr>
              <w:t>П</w:t>
            </w:r>
            <w:r w:rsidR="00CD2C8F" w:rsidRPr="009916D1">
              <w:rPr>
                <w:spacing w:val="-8"/>
              </w:rPr>
              <w:t xml:space="preserve">ротокол  </w:t>
            </w:r>
            <w:r w:rsidR="00CD2C8F">
              <w:rPr>
                <w:spacing w:val="-8"/>
              </w:rPr>
              <w:t>о результатах отрытого конкурса</w:t>
            </w:r>
            <w:r w:rsidR="00CD2C8F" w:rsidRPr="009916D1">
              <w:rPr>
                <w:spacing w:val="-8"/>
              </w:rPr>
              <w:t xml:space="preserve"> № _________________.</w:t>
            </w:r>
          </w:p>
        </w:tc>
      </w:tr>
      <w:tr w:rsidR="00CD2C8F" w:rsidRPr="009916D1" w:rsidTr="00D452B9">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4</w:t>
            </w:r>
            <w:r w:rsidRPr="009916D1">
              <w:t>.</w:t>
            </w:r>
          </w:p>
        </w:tc>
        <w:tc>
          <w:tcPr>
            <w:tcW w:w="8949"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Акта приема – передачи отходов (вторичного сырья).</w:t>
            </w:r>
          </w:p>
        </w:tc>
      </w:tr>
      <w:tr w:rsidR="00CD2C8F" w:rsidRPr="009916D1" w:rsidTr="00D452B9">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5</w:t>
            </w:r>
            <w:r w:rsidRPr="009916D1">
              <w:t>.</w:t>
            </w:r>
          </w:p>
        </w:tc>
        <w:tc>
          <w:tcPr>
            <w:tcW w:w="8949"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графика поставки оборудования.</w:t>
            </w:r>
          </w:p>
        </w:tc>
      </w:tr>
      <w:tr w:rsidR="00CD2C8F" w:rsidRPr="009916D1" w:rsidTr="00D452B9">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6</w:t>
            </w:r>
            <w:r w:rsidRPr="009916D1">
              <w:t>.</w:t>
            </w:r>
          </w:p>
        </w:tc>
        <w:tc>
          <w:tcPr>
            <w:tcW w:w="8949"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договора комбинированного страхования строительно-монтажных рисков.</w:t>
            </w:r>
          </w:p>
        </w:tc>
      </w:tr>
      <w:tr w:rsidR="00CD2C8F" w:rsidRPr="009916D1" w:rsidTr="00D452B9">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7</w:t>
            </w:r>
            <w:r w:rsidRPr="009916D1">
              <w:t xml:space="preserve">. </w:t>
            </w:r>
          </w:p>
        </w:tc>
        <w:tc>
          <w:tcPr>
            <w:tcW w:w="8949"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Техническое  задание.</w:t>
            </w:r>
          </w:p>
        </w:tc>
      </w:tr>
      <w:tr w:rsidR="00CD2C8F" w:rsidRPr="009916D1" w:rsidTr="00D452B9">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8</w:t>
            </w:r>
            <w:r w:rsidRPr="009916D1">
              <w:t>.</w:t>
            </w:r>
          </w:p>
        </w:tc>
        <w:tc>
          <w:tcPr>
            <w:tcW w:w="8949"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Перечень субподрядных организаций (форма).</w:t>
            </w:r>
          </w:p>
        </w:tc>
      </w:tr>
      <w:tr w:rsidR="00CD2C8F" w:rsidRPr="009916D1" w:rsidTr="00D452B9">
        <w:trPr>
          <w:trHeight w:val="294"/>
        </w:trPr>
        <w:tc>
          <w:tcPr>
            <w:tcW w:w="709" w:type="dxa"/>
            <w:tcBorders>
              <w:top w:val="single" w:sz="4" w:space="0" w:color="auto"/>
              <w:bottom w:val="single" w:sz="4" w:space="0" w:color="auto"/>
              <w:right w:val="single" w:sz="4" w:space="0" w:color="auto"/>
            </w:tcBorders>
            <w:vAlign w:val="center"/>
          </w:tcPr>
          <w:p w:rsidR="00CD2C8F" w:rsidRPr="009916D1" w:rsidDel="00D57171" w:rsidRDefault="00CD2C8F" w:rsidP="00CD2C8F">
            <w:pPr>
              <w:widowControl w:val="0"/>
              <w:jc w:val="both"/>
            </w:pPr>
            <w:r>
              <w:t>9.</w:t>
            </w:r>
            <w:r w:rsidR="00620236">
              <w:t>1.</w:t>
            </w:r>
          </w:p>
        </w:tc>
        <w:tc>
          <w:tcPr>
            <w:tcW w:w="8949"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5C122C">
              <w:t>Форма</w:t>
            </w:r>
            <w:r w:rsidR="007F602C">
              <w:t xml:space="preserve"> </w:t>
            </w:r>
            <w:r w:rsidR="00620236">
              <w:t xml:space="preserve">БГ на </w:t>
            </w:r>
            <w:r w:rsidR="00620236" w:rsidRPr="00620236">
              <w:t>исполнение</w:t>
            </w:r>
            <w:r w:rsidR="00620236">
              <w:t xml:space="preserve"> </w:t>
            </w:r>
            <w:r w:rsidR="00620236" w:rsidRPr="00620236">
              <w:t>обязательств</w:t>
            </w:r>
            <w:r w:rsidR="00620236">
              <w:t xml:space="preserve"> </w:t>
            </w:r>
            <w:r w:rsidR="00620236" w:rsidRPr="00620236">
              <w:t>по</w:t>
            </w:r>
            <w:r w:rsidR="00620236">
              <w:t xml:space="preserve"> </w:t>
            </w:r>
            <w:r w:rsidR="00620236" w:rsidRPr="00620236">
              <w:t>договору</w:t>
            </w:r>
            <w:r w:rsidR="00620236">
              <w:t xml:space="preserve"> </w:t>
            </w:r>
            <w:r w:rsidR="00620236" w:rsidRPr="00620236">
              <w:t>обязательства</w:t>
            </w:r>
            <w:r w:rsidR="00620236">
              <w:t>-</w:t>
            </w:r>
            <w:r w:rsidR="00620236" w:rsidRPr="00620236">
              <w:t>аванс</w:t>
            </w:r>
            <w:r w:rsidR="00620236">
              <w:t>-</w:t>
            </w:r>
            <w:r w:rsidR="00620236" w:rsidRPr="00620236">
              <w:t>гарантийный</w:t>
            </w:r>
            <w:r w:rsidR="00620236">
              <w:t xml:space="preserve"> </w:t>
            </w:r>
            <w:r w:rsidR="00620236" w:rsidRPr="00620236">
              <w:t>срок</w:t>
            </w:r>
            <w:r w:rsidRPr="005C122C">
              <w:t>.</w:t>
            </w:r>
          </w:p>
        </w:tc>
      </w:tr>
      <w:tr w:rsidR="00620236" w:rsidRPr="009916D1" w:rsidTr="00D452B9">
        <w:trPr>
          <w:trHeight w:val="294"/>
        </w:trPr>
        <w:tc>
          <w:tcPr>
            <w:tcW w:w="709" w:type="dxa"/>
            <w:tcBorders>
              <w:top w:val="single" w:sz="4" w:space="0" w:color="auto"/>
              <w:bottom w:val="single" w:sz="4" w:space="0" w:color="auto"/>
              <w:right w:val="single" w:sz="4" w:space="0" w:color="auto"/>
            </w:tcBorders>
            <w:vAlign w:val="center"/>
          </w:tcPr>
          <w:p w:rsidR="00620236" w:rsidRDefault="00620236" w:rsidP="00CD2C8F">
            <w:pPr>
              <w:widowControl w:val="0"/>
              <w:jc w:val="both"/>
            </w:pPr>
            <w:r>
              <w:t>9.2.</w:t>
            </w:r>
          </w:p>
        </w:tc>
        <w:tc>
          <w:tcPr>
            <w:tcW w:w="8949" w:type="dxa"/>
            <w:tcBorders>
              <w:top w:val="single" w:sz="4" w:space="0" w:color="auto"/>
              <w:left w:val="single" w:sz="4" w:space="0" w:color="auto"/>
              <w:bottom w:val="single" w:sz="4" w:space="0" w:color="auto"/>
            </w:tcBorders>
            <w:vAlign w:val="center"/>
          </w:tcPr>
          <w:p w:rsidR="00620236" w:rsidRDefault="00620236">
            <w:pPr>
              <w:widowControl w:val="0"/>
              <w:jc w:val="both"/>
            </w:pPr>
            <w:r>
              <w:t xml:space="preserve">Форма БГ </w:t>
            </w:r>
            <w:r w:rsidRPr="00620236">
              <w:t>на</w:t>
            </w:r>
            <w:r>
              <w:t xml:space="preserve"> исполнение </w:t>
            </w:r>
            <w:r w:rsidRPr="00620236">
              <w:t>обязательств</w:t>
            </w:r>
            <w:r>
              <w:t xml:space="preserve"> </w:t>
            </w:r>
            <w:r w:rsidRPr="00620236">
              <w:t>по</w:t>
            </w:r>
            <w:r>
              <w:t xml:space="preserve"> </w:t>
            </w:r>
            <w:r w:rsidRPr="00620236">
              <w:t>договору</w:t>
            </w:r>
            <w:r>
              <w:t xml:space="preserve"> обязательства-гарантийный </w:t>
            </w:r>
            <w:r w:rsidRPr="00620236">
              <w:t>срок</w:t>
            </w:r>
            <w:r>
              <w:t xml:space="preserve">. </w:t>
            </w:r>
          </w:p>
        </w:tc>
      </w:tr>
      <w:tr w:rsidR="00620236" w:rsidRPr="009916D1" w:rsidTr="00D452B9">
        <w:trPr>
          <w:trHeight w:val="294"/>
        </w:trPr>
        <w:tc>
          <w:tcPr>
            <w:tcW w:w="709" w:type="dxa"/>
            <w:tcBorders>
              <w:top w:val="single" w:sz="4" w:space="0" w:color="auto"/>
              <w:bottom w:val="single" w:sz="4" w:space="0" w:color="auto"/>
              <w:right w:val="single" w:sz="4" w:space="0" w:color="auto"/>
            </w:tcBorders>
            <w:vAlign w:val="center"/>
          </w:tcPr>
          <w:p w:rsidR="00620236" w:rsidRDefault="00620236" w:rsidP="00CD2C8F">
            <w:pPr>
              <w:widowControl w:val="0"/>
              <w:jc w:val="both"/>
            </w:pPr>
            <w:r>
              <w:t>9.3.</w:t>
            </w:r>
          </w:p>
        </w:tc>
        <w:tc>
          <w:tcPr>
            <w:tcW w:w="8949" w:type="dxa"/>
            <w:tcBorders>
              <w:top w:val="single" w:sz="4" w:space="0" w:color="auto"/>
              <w:left w:val="single" w:sz="4" w:space="0" w:color="auto"/>
              <w:bottom w:val="single" w:sz="4" w:space="0" w:color="auto"/>
            </w:tcBorders>
            <w:vAlign w:val="center"/>
          </w:tcPr>
          <w:p w:rsidR="00620236" w:rsidRDefault="00620236">
            <w:pPr>
              <w:widowControl w:val="0"/>
              <w:jc w:val="both"/>
            </w:pPr>
            <w:r>
              <w:t xml:space="preserve">Форма БГ на исполнение </w:t>
            </w:r>
            <w:r w:rsidRPr="00620236">
              <w:t>обязательств</w:t>
            </w:r>
            <w:r>
              <w:t xml:space="preserve"> </w:t>
            </w:r>
            <w:r w:rsidRPr="00620236">
              <w:t>по</w:t>
            </w:r>
            <w:r>
              <w:t xml:space="preserve"> </w:t>
            </w:r>
            <w:r w:rsidRPr="00620236">
              <w:t>договору</w:t>
            </w:r>
            <w:r>
              <w:t xml:space="preserve"> гарантийный </w:t>
            </w:r>
            <w:r w:rsidRPr="00620236">
              <w:t>срок</w:t>
            </w:r>
            <w:r>
              <w:t>.</w:t>
            </w:r>
          </w:p>
        </w:tc>
      </w:tr>
      <w:tr w:rsidR="00C12F7F" w:rsidRPr="009916D1" w:rsidTr="00D452B9">
        <w:trPr>
          <w:trHeight w:val="294"/>
        </w:trPr>
        <w:tc>
          <w:tcPr>
            <w:tcW w:w="709" w:type="dxa"/>
            <w:tcBorders>
              <w:top w:val="single" w:sz="4" w:space="0" w:color="auto"/>
              <w:bottom w:val="single" w:sz="4" w:space="0" w:color="auto"/>
              <w:right w:val="single" w:sz="4" w:space="0" w:color="auto"/>
            </w:tcBorders>
            <w:vAlign w:val="center"/>
          </w:tcPr>
          <w:p w:rsidR="00C12F7F" w:rsidRDefault="00C12F7F" w:rsidP="00C12F7F">
            <w:pPr>
              <w:widowControl w:val="0"/>
              <w:jc w:val="both"/>
            </w:pPr>
            <w:r>
              <w:t>10.1</w:t>
            </w:r>
          </w:p>
        </w:tc>
        <w:tc>
          <w:tcPr>
            <w:tcW w:w="8949" w:type="dxa"/>
            <w:tcBorders>
              <w:top w:val="single" w:sz="4" w:space="0" w:color="auto"/>
              <w:left w:val="single" w:sz="4" w:space="0" w:color="auto"/>
              <w:bottom w:val="single" w:sz="4" w:space="0" w:color="auto"/>
            </w:tcBorders>
            <w:vAlign w:val="center"/>
          </w:tcPr>
          <w:p w:rsidR="00C12F7F" w:rsidRPr="005C122C" w:rsidRDefault="00C12F7F" w:rsidP="00C12F7F">
            <w:pPr>
              <w:widowControl w:val="0"/>
              <w:jc w:val="both"/>
            </w:pPr>
            <w:r w:rsidRPr="00CF35C3">
              <w:t>Форма складской квитанции</w:t>
            </w:r>
            <w:r>
              <w:t xml:space="preserve"> на передачу на ответственное хранение</w:t>
            </w:r>
            <w:r w:rsidDel="00BA0732">
              <w:t xml:space="preserve"> </w:t>
            </w:r>
          </w:p>
        </w:tc>
      </w:tr>
      <w:tr w:rsidR="00C12F7F" w:rsidRPr="009916D1" w:rsidTr="00D452B9">
        <w:trPr>
          <w:trHeight w:val="294"/>
        </w:trPr>
        <w:tc>
          <w:tcPr>
            <w:tcW w:w="709" w:type="dxa"/>
            <w:tcBorders>
              <w:top w:val="single" w:sz="4" w:space="0" w:color="auto"/>
              <w:bottom w:val="single" w:sz="4" w:space="0" w:color="auto"/>
              <w:right w:val="single" w:sz="4" w:space="0" w:color="auto"/>
            </w:tcBorders>
            <w:vAlign w:val="center"/>
          </w:tcPr>
          <w:p w:rsidR="00C12F7F" w:rsidRDefault="002233E2" w:rsidP="00C12F7F">
            <w:pPr>
              <w:widowControl w:val="0"/>
              <w:jc w:val="both"/>
            </w:pPr>
            <w:r>
              <w:t>10.2</w:t>
            </w:r>
          </w:p>
        </w:tc>
        <w:tc>
          <w:tcPr>
            <w:tcW w:w="8949" w:type="dxa"/>
            <w:tcBorders>
              <w:top w:val="single" w:sz="4" w:space="0" w:color="auto"/>
              <w:left w:val="single" w:sz="4" w:space="0" w:color="auto"/>
              <w:bottom w:val="single" w:sz="4" w:space="0" w:color="auto"/>
            </w:tcBorders>
            <w:vAlign w:val="center"/>
          </w:tcPr>
          <w:p w:rsidR="00C12F7F" w:rsidRDefault="002233E2" w:rsidP="00C12F7F">
            <w:pPr>
              <w:widowControl w:val="0"/>
              <w:jc w:val="both"/>
            </w:pPr>
            <w:r>
              <w:t>Форма складской квитанции на возврат из ответственного хранения</w:t>
            </w:r>
            <w:r w:rsidRPr="00CF35C3" w:rsidDel="00C12F7F">
              <w:t xml:space="preserve"> </w:t>
            </w:r>
          </w:p>
        </w:tc>
      </w:tr>
    </w:tbl>
    <w:p w:rsidR="00CD2C8F" w:rsidRDefault="00CD2C8F" w:rsidP="00304D83">
      <w:pPr>
        <w:shd w:val="clear" w:color="auto" w:fill="FFFFFF"/>
        <w:rPr>
          <w:b/>
          <w:sz w:val="24"/>
          <w:szCs w:val="24"/>
        </w:rPr>
      </w:pPr>
    </w:p>
    <w:p w:rsidR="00CD2C8F" w:rsidRPr="009916D1" w:rsidRDefault="00CD2C8F" w:rsidP="00CD2C8F">
      <w:pPr>
        <w:shd w:val="clear" w:color="auto" w:fill="FFFFFF"/>
        <w:jc w:val="center"/>
        <w:rPr>
          <w:b/>
          <w:sz w:val="24"/>
          <w:szCs w:val="24"/>
          <w:lang w:val="en-US"/>
        </w:rPr>
      </w:pPr>
      <w:r w:rsidRPr="009916D1">
        <w:rPr>
          <w:b/>
          <w:sz w:val="24"/>
          <w:szCs w:val="24"/>
        </w:rPr>
        <w:t>2</w:t>
      </w:r>
      <w:r w:rsidR="00BA0732">
        <w:rPr>
          <w:b/>
          <w:sz w:val="24"/>
          <w:szCs w:val="24"/>
        </w:rPr>
        <w:t>6</w:t>
      </w:r>
      <w:r w:rsidRPr="009916D1">
        <w:rPr>
          <w:b/>
          <w:sz w:val="24"/>
          <w:szCs w:val="24"/>
        </w:rPr>
        <w:t>. Реквизиты и подписи Сторон</w:t>
      </w:r>
    </w:p>
    <w:p w:rsidR="00CD2C8F" w:rsidRPr="009916D1" w:rsidRDefault="00CD2C8F" w:rsidP="00CD2C8F">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CD2C8F" w:rsidRPr="009916D1" w:rsidTr="00BE3DD5">
        <w:trPr>
          <w:trHeight w:val="2062"/>
        </w:trPr>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Заказчик: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_________________</w:t>
            </w:r>
            <w:proofErr w:type="gramStart"/>
            <w:r w:rsidRPr="009916D1">
              <w:rPr>
                <w:rFonts w:ascii="Times New Roman" w:hAnsi="Times New Roman"/>
                <w:bCs/>
                <w:sz w:val="22"/>
                <w:szCs w:val="22"/>
              </w:rPr>
              <w:t>_(</w:t>
            </w:r>
            <w:proofErr w:type="gramEnd"/>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i/>
                <w:sz w:val="22"/>
                <w:szCs w:val="22"/>
              </w:rPr>
              <w:t>(</w:t>
            </w:r>
            <w:proofErr w:type="gramStart"/>
            <w:r w:rsidRPr="009916D1">
              <w:rPr>
                <w:rFonts w:ascii="Times New Roman" w:hAnsi="Times New Roman"/>
                <w:i/>
                <w:sz w:val="22"/>
                <w:szCs w:val="22"/>
              </w:rPr>
              <w:t>подпись</w:t>
            </w:r>
            <w:r w:rsidRPr="009916D1">
              <w:rPr>
                <w:rFonts w:ascii="Times New Roman" w:hAnsi="Times New Roman"/>
                <w:sz w:val="22"/>
                <w:szCs w:val="22"/>
              </w:rPr>
              <w:t xml:space="preserve">)   </w:t>
            </w:r>
            <w:proofErr w:type="gramEnd"/>
            <w:r w:rsidRPr="009916D1">
              <w:rPr>
                <w:rFonts w:ascii="Times New Roman" w:hAnsi="Times New Roman"/>
                <w:i/>
                <w:sz w:val="22"/>
                <w:szCs w:val="22"/>
              </w:rPr>
              <w:t>(Ф.И.О.)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rPr>
                <w:sz w:val="22"/>
                <w:szCs w:val="22"/>
              </w:rPr>
            </w:pPr>
          </w:p>
        </w:tc>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Подрядчик: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Телефон:_</w:t>
            </w:r>
            <w:proofErr w:type="gramEnd"/>
            <w:r w:rsidRPr="009916D1">
              <w:rPr>
                <w:rFonts w:ascii="Times New Roman" w:hAnsi="Times New Roman"/>
                <w:bCs/>
                <w:sz w:val="22"/>
                <w:szCs w:val="22"/>
              </w:rPr>
              <w:t>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Факс:_</w:t>
            </w:r>
            <w:proofErr w:type="gramEnd"/>
            <w:r w:rsidRPr="009916D1">
              <w:rPr>
                <w:rFonts w:ascii="Times New Roman" w:hAnsi="Times New Roman"/>
                <w:bCs/>
                <w:sz w:val="22"/>
                <w:szCs w:val="22"/>
              </w:rPr>
              <w:t>________</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CD2C8F" w:rsidRPr="009916D1" w:rsidRDefault="00CD2C8F" w:rsidP="00CD2C8F">
            <w:pPr>
              <w:pStyle w:val="af"/>
              <w:jc w:val="both"/>
              <w:rPr>
                <w:rFonts w:ascii="Times New Roman" w:hAnsi="Times New Roman"/>
                <w:b/>
                <w:i/>
                <w:sz w:val="22"/>
                <w:szCs w:val="22"/>
              </w:rPr>
            </w:pPr>
            <w:r w:rsidRPr="009916D1">
              <w:rPr>
                <w:rFonts w:ascii="Times New Roman" w:hAnsi="Times New Roman"/>
                <w:i/>
                <w:sz w:val="22"/>
                <w:szCs w:val="22"/>
              </w:rPr>
              <w:t xml:space="preserve">    (</w:t>
            </w:r>
            <w:proofErr w:type="gramStart"/>
            <w:r w:rsidRPr="009916D1">
              <w:rPr>
                <w:rFonts w:ascii="Times New Roman" w:hAnsi="Times New Roman"/>
                <w:i/>
                <w:sz w:val="22"/>
                <w:szCs w:val="22"/>
              </w:rPr>
              <w:t xml:space="preserve">подпись)   </w:t>
            </w:r>
            <w:proofErr w:type="gramEnd"/>
            <w:r w:rsidRPr="009916D1">
              <w:rPr>
                <w:rFonts w:ascii="Times New Roman" w:hAnsi="Times New Roman"/>
                <w:i/>
                <w:sz w:val="22"/>
                <w:szCs w:val="22"/>
              </w:rPr>
              <w:t xml:space="preserve">                        (Ф.И.О.)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pStyle w:val="af"/>
              <w:jc w:val="both"/>
              <w:rPr>
                <w:rFonts w:ascii="Times New Roman" w:hAnsi="Times New Roman"/>
                <w:b/>
                <w:sz w:val="22"/>
                <w:szCs w:val="22"/>
              </w:rPr>
            </w:pPr>
          </w:p>
        </w:tc>
      </w:tr>
    </w:tbl>
    <w:p w:rsidR="00AA35B7" w:rsidRPr="009916D1" w:rsidRDefault="00AA35B7" w:rsidP="00C5526E">
      <w:pPr>
        <w:jc w:val="right"/>
        <w:rPr>
          <w:i/>
          <w:sz w:val="24"/>
        </w:rPr>
      </w:pPr>
    </w:p>
    <w:sectPr w:rsidR="00AA35B7" w:rsidRPr="009916D1" w:rsidSect="00304D83">
      <w:footerReference w:type="even" r:id="rId18"/>
      <w:footerReference w:type="default" r:id="rId19"/>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964" w:rsidRDefault="009E7964">
      <w:r>
        <w:separator/>
      </w:r>
    </w:p>
  </w:endnote>
  <w:endnote w:type="continuationSeparator" w:id="0">
    <w:p w:rsidR="009E7964" w:rsidRDefault="009E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64" w:rsidRDefault="009E7964"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9E7964" w:rsidRDefault="009E7964"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64" w:rsidRDefault="009E7964"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883511">
      <w:rPr>
        <w:rStyle w:val="af9"/>
        <w:noProof/>
      </w:rPr>
      <w:t>22</w:t>
    </w:r>
    <w:r>
      <w:rPr>
        <w:rStyle w:val="af9"/>
      </w:rPr>
      <w:fldChar w:fldCharType="end"/>
    </w:r>
  </w:p>
  <w:p w:rsidR="009E7964" w:rsidRDefault="009E7964"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964" w:rsidRDefault="009E7964">
      <w:r>
        <w:separator/>
      </w:r>
    </w:p>
  </w:footnote>
  <w:footnote w:type="continuationSeparator" w:id="0">
    <w:p w:rsidR="009E7964" w:rsidRDefault="009E7964">
      <w:r>
        <w:continuationSeparator/>
      </w:r>
    </w:p>
  </w:footnote>
  <w:footnote w:id="1">
    <w:p w:rsidR="009E7964" w:rsidRDefault="009E7964" w:rsidP="00CD2C8F">
      <w:pPr>
        <w:pStyle w:val="afb"/>
        <w:jc w:val="both"/>
      </w:pPr>
      <w:r>
        <w:rPr>
          <w:rStyle w:val="afd"/>
        </w:rPr>
        <w:footnoteRef/>
      </w:r>
      <w:r>
        <w:t xml:space="preserve"> Данный пункт в</w:t>
      </w:r>
      <w:r w:rsidRPr="007937F6">
        <w:t xml:space="preserve">ключается </w:t>
      </w:r>
      <w:r>
        <w:t>в договор подряда при реализации инвестиционных проектов в случае, когда итоговая стоимость</w:t>
      </w:r>
      <w:r w:rsidRPr="007937F6">
        <w:t xml:space="preserve"> строит</w:t>
      </w:r>
      <w:r>
        <w:t>ельно-монтажных работ, стоимость</w:t>
      </w:r>
      <w:r w:rsidRPr="007937F6">
        <w:t xml:space="preserve"> оборудования (в том числе монтируемого оборудования Заказчика), прочих работ, материалов и имущества, составляющих стоимость объекта п</w:t>
      </w:r>
      <w:r>
        <w:t xml:space="preserve">о договору подряда, с учетом НДС </w:t>
      </w:r>
      <w:r w:rsidRPr="007937F6">
        <w:t>составля</w:t>
      </w:r>
      <w:r>
        <w:t>ет более 10 000 000,00 рублей</w:t>
      </w:r>
      <w:r w:rsidRPr="007937F6">
        <w:t>.</w:t>
      </w:r>
    </w:p>
  </w:footnote>
  <w:footnote w:id="2">
    <w:p w:rsidR="009E7964" w:rsidRDefault="009E7964" w:rsidP="00CD2C8F">
      <w:pPr>
        <w:pStyle w:val="afb"/>
        <w:jc w:val="both"/>
      </w:pPr>
      <w:r>
        <w:rPr>
          <w:rStyle w:val="afd"/>
        </w:rPr>
        <w:footnoteRef/>
      </w:r>
      <w:r w:rsidRPr="00FE5846">
        <w:t>Документы, подтверждающие заключение и оплату договора страхования, включаются в данный пункт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3">
    <w:p w:rsidR="009E7964" w:rsidRDefault="009E7964" w:rsidP="00CD2C8F">
      <w:pPr>
        <w:pStyle w:val="afb"/>
        <w:jc w:val="both"/>
      </w:pPr>
      <w:r>
        <w:rPr>
          <w:rStyle w:val="afd"/>
        </w:rPr>
        <w:footnoteRef/>
      </w:r>
      <w:r>
        <w:t xml:space="preserve"> Данный пункт</w:t>
      </w:r>
      <w:r w:rsidRPr="0062414A">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4">
    <w:p w:rsidR="009E7964" w:rsidRDefault="009E7964" w:rsidP="0054461B">
      <w:pPr>
        <w:pStyle w:val="afb"/>
        <w:jc w:val="both"/>
      </w:pPr>
      <w:r>
        <w:rPr>
          <w:rStyle w:val="afd"/>
        </w:rPr>
        <w:footnoteRef/>
      </w:r>
      <w:r>
        <w:t xml:space="preserve"> </w:t>
      </w:r>
      <w:r>
        <w:rPr>
          <w:szCs w:val="24"/>
        </w:rPr>
        <w:t>В ситуации, когда в соответствии с действующими нормами права услуги/работы, оказываемые Заказчику Подрядчиком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Заказчику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p>
  </w:footnote>
  <w:footnote w:id="5">
    <w:p w:rsidR="009E7964" w:rsidRDefault="009E7964" w:rsidP="00E37239">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6"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4"/>
  </w:num>
  <w:num w:numId="8">
    <w:abstractNumId w:val="22"/>
  </w:num>
  <w:num w:numId="9">
    <w:abstractNumId w:val="12"/>
  </w:num>
  <w:num w:numId="10">
    <w:abstractNumId w:val="1"/>
  </w:num>
  <w:num w:numId="11">
    <w:abstractNumId w:val="15"/>
  </w:num>
  <w:num w:numId="12">
    <w:abstractNumId w:val="23"/>
  </w:num>
  <w:num w:numId="13">
    <w:abstractNumId w:val="11"/>
  </w:num>
  <w:num w:numId="14">
    <w:abstractNumId w:val="16"/>
  </w:num>
  <w:num w:numId="15">
    <w:abstractNumId w:val="18"/>
  </w:num>
  <w:num w:numId="16">
    <w:abstractNumId w:val="7"/>
  </w:num>
  <w:num w:numId="17">
    <w:abstractNumId w:val="6"/>
  </w:num>
  <w:num w:numId="18">
    <w:abstractNumId w:val="25"/>
  </w:num>
  <w:num w:numId="19">
    <w:abstractNumId w:val="17"/>
  </w:num>
  <w:num w:numId="20">
    <w:abstractNumId w:val="5"/>
  </w:num>
  <w:num w:numId="21">
    <w:abstractNumId w:val="21"/>
  </w:num>
  <w:num w:numId="22">
    <w:abstractNumId w:val="8"/>
  </w:num>
  <w:num w:numId="23">
    <w:abstractNumId w:val="19"/>
  </w:num>
  <w:num w:numId="24">
    <w:abstractNumId w:val="9"/>
  </w:num>
  <w:num w:numId="25">
    <w:abstractNumId w:val="24"/>
  </w:num>
  <w:num w:numId="26">
    <w:abstractNumId w:val="20"/>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Лисицкая Ирина Николаевна">
    <w15:presenceInfo w15:providerId="AD" w15:userId="S-1-5-21-914181577-393967677-276855783-15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045F"/>
    <w:rsid w:val="00002402"/>
    <w:rsid w:val="000051D0"/>
    <w:rsid w:val="00006810"/>
    <w:rsid w:val="00007003"/>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20D25"/>
    <w:rsid w:val="00020E4A"/>
    <w:rsid w:val="0002196D"/>
    <w:rsid w:val="00023C5E"/>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5393"/>
    <w:rsid w:val="0005664C"/>
    <w:rsid w:val="00056B46"/>
    <w:rsid w:val="00060099"/>
    <w:rsid w:val="000605AB"/>
    <w:rsid w:val="00060CF9"/>
    <w:rsid w:val="00061560"/>
    <w:rsid w:val="00062929"/>
    <w:rsid w:val="0006408D"/>
    <w:rsid w:val="00065E7C"/>
    <w:rsid w:val="00066B20"/>
    <w:rsid w:val="00072271"/>
    <w:rsid w:val="000722A0"/>
    <w:rsid w:val="00072951"/>
    <w:rsid w:val="000745DB"/>
    <w:rsid w:val="0007461B"/>
    <w:rsid w:val="00074871"/>
    <w:rsid w:val="000758E9"/>
    <w:rsid w:val="000765C4"/>
    <w:rsid w:val="000768FA"/>
    <w:rsid w:val="00077141"/>
    <w:rsid w:val="00077C83"/>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159"/>
    <w:rsid w:val="000B24CD"/>
    <w:rsid w:val="000B2F68"/>
    <w:rsid w:val="000B447D"/>
    <w:rsid w:val="000B463B"/>
    <w:rsid w:val="000B463E"/>
    <w:rsid w:val="000B4ED8"/>
    <w:rsid w:val="000B5261"/>
    <w:rsid w:val="000B5310"/>
    <w:rsid w:val="000B5B03"/>
    <w:rsid w:val="000C0514"/>
    <w:rsid w:val="000C0866"/>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1314"/>
    <w:rsid w:val="000F350F"/>
    <w:rsid w:val="000F37DF"/>
    <w:rsid w:val="000F4281"/>
    <w:rsid w:val="000F64B7"/>
    <w:rsid w:val="0010090D"/>
    <w:rsid w:val="00102C79"/>
    <w:rsid w:val="0010538D"/>
    <w:rsid w:val="00106507"/>
    <w:rsid w:val="001102CB"/>
    <w:rsid w:val="00111DD5"/>
    <w:rsid w:val="00111ED1"/>
    <w:rsid w:val="0011244B"/>
    <w:rsid w:val="00112B34"/>
    <w:rsid w:val="001130C1"/>
    <w:rsid w:val="00115F48"/>
    <w:rsid w:val="00116FAD"/>
    <w:rsid w:val="001171F5"/>
    <w:rsid w:val="00117743"/>
    <w:rsid w:val="00117B49"/>
    <w:rsid w:val="00117D69"/>
    <w:rsid w:val="001205C0"/>
    <w:rsid w:val="001208F4"/>
    <w:rsid w:val="00121A33"/>
    <w:rsid w:val="00121A74"/>
    <w:rsid w:val="0012243B"/>
    <w:rsid w:val="00122519"/>
    <w:rsid w:val="001232A9"/>
    <w:rsid w:val="00123330"/>
    <w:rsid w:val="00123574"/>
    <w:rsid w:val="001238DB"/>
    <w:rsid w:val="00123A2E"/>
    <w:rsid w:val="00123E9C"/>
    <w:rsid w:val="00123F25"/>
    <w:rsid w:val="0012423C"/>
    <w:rsid w:val="001242C3"/>
    <w:rsid w:val="0012475D"/>
    <w:rsid w:val="00125E19"/>
    <w:rsid w:val="00126FA8"/>
    <w:rsid w:val="00130F52"/>
    <w:rsid w:val="00132521"/>
    <w:rsid w:val="001326A8"/>
    <w:rsid w:val="00132A06"/>
    <w:rsid w:val="00133169"/>
    <w:rsid w:val="0013322E"/>
    <w:rsid w:val="0013409E"/>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7EC1"/>
    <w:rsid w:val="001C01EF"/>
    <w:rsid w:val="001C08A1"/>
    <w:rsid w:val="001C138F"/>
    <w:rsid w:val="001C1470"/>
    <w:rsid w:val="001C1489"/>
    <w:rsid w:val="001C1D09"/>
    <w:rsid w:val="001C1DF2"/>
    <w:rsid w:val="001C3564"/>
    <w:rsid w:val="001D07B7"/>
    <w:rsid w:val="001D0993"/>
    <w:rsid w:val="001D1A21"/>
    <w:rsid w:val="001D2146"/>
    <w:rsid w:val="001D228F"/>
    <w:rsid w:val="001D2E37"/>
    <w:rsid w:val="001D2F81"/>
    <w:rsid w:val="001D48CB"/>
    <w:rsid w:val="001E16AE"/>
    <w:rsid w:val="001E1FC2"/>
    <w:rsid w:val="001E2833"/>
    <w:rsid w:val="001E2B6D"/>
    <w:rsid w:val="001E3407"/>
    <w:rsid w:val="001E394A"/>
    <w:rsid w:val="001E54AD"/>
    <w:rsid w:val="001E5E70"/>
    <w:rsid w:val="001E6483"/>
    <w:rsid w:val="001E64E0"/>
    <w:rsid w:val="001E797D"/>
    <w:rsid w:val="001E7EC0"/>
    <w:rsid w:val="001F1041"/>
    <w:rsid w:val="001F1AD1"/>
    <w:rsid w:val="001F27B5"/>
    <w:rsid w:val="001F305C"/>
    <w:rsid w:val="001F3140"/>
    <w:rsid w:val="001F3301"/>
    <w:rsid w:val="001F3DB0"/>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33E2"/>
    <w:rsid w:val="002242FE"/>
    <w:rsid w:val="00224AE7"/>
    <w:rsid w:val="0022565D"/>
    <w:rsid w:val="0022574A"/>
    <w:rsid w:val="0022689A"/>
    <w:rsid w:val="0023009A"/>
    <w:rsid w:val="002321D8"/>
    <w:rsid w:val="002325D4"/>
    <w:rsid w:val="00233155"/>
    <w:rsid w:val="00234818"/>
    <w:rsid w:val="00236732"/>
    <w:rsid w:val="00236C17"/>
    <w:rsid w:val="00236CD8"/>
    <w:rsid w:val="00241BC7"/>
    <w:rsid w:val="00242DB0"/>
    <w:rsid w:val="00243D01"/>
    <w:rsid w:val="00243F86"/>
    <w:rsid w:val="0024420F"/>
    <w:rsid w:val="00247FE7"/>
    <w:rsid w:val="002512EE"/>
    <w:rsid w:val="00253BA6"/>
    <w:rsid w:val="002546CA"/>
    <w:rsid w:val="00254D48"/>
    <w:rsid w:val="0025635A"/>
    <w:rsid w:val="00257525"/>
    <w:rsid w:val="002576D1"/>
    <w:rsid w:val="002609AC"/>
    <w:rsid w:val="00261427"/>
    <w:rsid w:val="002627F3"/>
    <w:rsid w:val="00262AD4"/>
    <w:rsid w:val="00263053"/>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1780"/>
    <w:rsid w:val="00282186"/>
    <w:rsid w:val="00284A07"/>
    <w:rsid w:val="0029080C"/>
    <w:rsid w:val="00290A36"/>
    <w:rsid w:val="00290C88"/>
    <w:rsid w:val="00290DB1"/>
    <w:rsid w:val="00290F02"/>
    <w:rsid w:val="00292185"/>
    <w:rsid w:val="002921CB"/>
    <w:rsid w:val="0029230F"/>
    <w:rsid w:val="00292D52"/>
    <w:rsid w:val="0029435B"/>
    <w:rsid w:val="0029459C"/>
    <w:rsid w:val="002947F4"/>
    <w:rsid w:val="00295816"/>
    <w:rsid w:val="00297B2E"/>
    <w:rsid w:val="00297B8B"/>
    <w:rsid w:val="00297D26"/>
    <w:rsid w:val="002A169F"/>
    <w:rsid w:val="002A16D4"/>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3043"/>
    <w:rsid w:val="002D3C13"/>
    <w:rsid w:val="002D3C4E"/>
    <w:rsid w:val="002D4B71"/>
    <w:rsid w:val="002D4FE9"/>
    <w:rsid w:val="002D551D"/>
    <w:rsid w:val="002D5C97"/>
    <w:rsid w:val="002D7065"/>
    <w:rsid w:val="002D7522"/>
    <w:rsid w:val="002D7DD8"/>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596A"/>
    <w:rsid w:val="002F59EA"/>
    <w:rsid w:val="002F634A"/>
    <w:rsid w:val="00300772"/>
    <w:rsid w:val="0030089D"/>
    <w:rsid w:val="00301051"/>
    <w:rsid w:val="0030223C"/>
    <w:rsid w:val="0030313B"/>
    <w:rsid w:val="003032F6"/>
    <w:rsid w:val="003041F2"/>
    <w:rsid w:val="00304B40"/>
    <w:rsid w:val="00304D83"/>
    <w:rsid w:val="003050CF"/>
    <w:rsid w:val="0030654C"/>
    <w:rsid w:val="00310365"/>
    <w:rsid w:val="00311542"/>
    <w:rsid w:val="00311561"/>
    <w:rsid w:val="0031372B"/>
    <w:rsid w:val="003150FA"/>
    <w:rsid w:val="00315B6A"/>
    <w:rsid w:val="0031645A"/>
    <w:rsid w:val="0031646F"/>
    <w:rsid w:val="0031677D"/>
    <w:rsid w:val="00316984"/>
    <w:rsid w:val="00316B4F"/>
    <w:rsid w:val="003200AC"/>
    <w:rsid w:val="00320610"/>
    <w:rsid w:val="00321465"/>
    <w:rsid w:val="00322396"/>
    <w:rsid w:val="003224FC"/>
    <w:rsid w:val="003239CD"/>
    <w:rsid w:val="003242E4"/>
    <w:rsid w:val="003254C6"/>
    <w:rsid w:val="00325C36"/>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2D2B"/>
    <w:rsid w:val="003533A8"/>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25FF"/>
    <w:rsid w:val="003733F9"/>
    <w:rsid w:val="0037371A"/>
    <w:rsid w:val="00375ED5"/>
    <w:rsid w:val="003761E7"/>
    <w:rsid w:val="00376C1B"/>
    <w:rsid w:val="003773A0"/>
    <w:rsid w:val="00382128"/>
    <w:rsid w:val="0038297E"/>
    <w:rsid w:val="00382DC2"/>
    <w:rsid w:val="00383B41"/>
    <w:rsid w:val="00384408"/>
    <w:rsid w:val="003850DD"/>
    <w:rsid w:val="0038550D"/>
    <w:rsid w:val="00386CBB"/>
    <w:rsid w:val="00387E68"/>
    <w:rsid w:val="0039250B"/>
    <w:rsid w:val="003925CA"/>
    <w:rsid w:val="00392868"/>
    <w:rsid w:val="00394ADF"/>
    <w:rsid w:val="00397D7C"/>
    <w:rsid w:val="003A16B9"/>
    <w:rsid w:val="003A3049"/>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0409"/>
    <w:rsid w:val="00401A63"/>
    <w:rsid w:val="00401AAF"/>
    <w:rsid w:val="0040215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2931"/>
    <w:rsid w:val="004432A6"/>
    <w:rsid w:val="00443890"/>
    <w:rsid w:val="004442F9"/>
    <w:rsid w:val="004450E5"/>
    <w:rsid w:val="00445482"/>
    <w:rsid w:val="00445613"/>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37F3"/>
    <w:rsid w:val="004A3C2A"/>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D1D79"/>
    <w:rsid w:val="004D2790"/>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809"/>
    <w:rsid w:val="004E5FD7"/>
    <w:rsid w:val="004E6091"/>
    <w:rsid w:val="004E7065"/>
    <w:rsid w:val="004F00BC"/>
    <w:rsid w:val="004F0AF3"/>
    <w:rsid w:val="004F1DBC"/>
    <w:rsid w:val="004F3D79"/>
    <w:rsid w:val="004F3DB2"/>
    <w:rsid w:val="004F55FC"/>
    <w:rsid w:val="004F6215"/>
    <w:rsid w:val="00500743"/>
    <w:rsid w:val="00501369"/>
    <w:rsid w:val="00501EB9"/>
    <w:rsid w:val="005028A3"/>
    <w:rsid w:val="00502B7C"/>
    <w:rsid w:val="00503985"/>
    <w:rsid w:val="005043FB"/>
    <w:rsid w:val="0050586A"/>
    <w:rsid w:val="00506252"/>
    <w:rsid w:val="005075EE"/>
    <w:rsid w:val="00510EFF"/>
    <w:rsid w:val="005110EC"/>
    <w:rsid w:val="00511895"/>
    <w:rsid w:val="00513791"/>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50FA"/>
    <w:rsid w:val="005366E4"/>
    <w:rsid w:val="00541060"/>
    <w:rsid w:val="00542179"/>
    <w:rsid w:val="00543019"/>
    <w:rsid w:val="0054461B"/>
    <w:rsid w:val="00544999"/>
    <w:rsid w:val="0055378A"/>
    <w:rsid w:val="00554183"/>
    <w:rsid w:val="00554700"/>
    <w:rsid w:val="00554EE0"/>
    <w:rsid w:val="00557499"/>
    <w:rsid w:val="00557C1F"/>
    <w:rsid w:val="005617DF"/>
    <w:rsid w:val="0056364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BF"/>
    <w:rsid w:val="0058265E"/>
    <w:rsid w:val="00582EB6"/>
    <w:rsid w:val="00583BC1"/>
    <w:rsid w:val="00584F26"/>
    <w:rsid w:val="00584F92"/>
    <w:rsid w:val="005856B1"/>
    <w:rsid w:val="005856D5"/>
    <w:rsid w:val="00587925"/>
    <w:rsid w:val="00587FEE"/>
    <w:rsid w:val="00590161"/>
    <w:rsid w:val="00590329"/>
    <w:rsid w:val="00595577"/>
    <w:rsid w:val="00596FA9"/>
    <w:rsid w:val="0059714D"/>
    <w:rsid w:val="00597CD9"/>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D703F"/>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4473"/>
    <w:rsid w:val="005F5461"/>
    <w:rsid w:val="005F6082"/>
    <w:rsid w:val="005F711A"/>
    <w:rsid w:val="006022CE"/>
    <w:rsid w:val="006027B0"/>
    <w:rsid w:val="0060362E"/>
    <w:rsid w:val="0060495E"/>
    <w:rsid w:val="00606E1C"/>
    <w:rsid w:val="00610504"/>
    <w:rsid w:val="006134B5"/>
    <w:rsid w:val="00615DB8"/>
    <w:rsid w:val="00616A32"/>
    <w:rsid w:val="00617550"/>
    <w:rsid w:val="00620236"/>
    <w:rsid w:val="006208C9"/>
    <w:rsid w:val="00620F23"/>
    <w:rsid w:val="00621E97"/>
    <w:rsid w:val="00621FE6"/>
    <w:rsid w:val="00622AF1"/>
    <w:rsid w:val="00623359"/>
    <w:rsid w:val="00623F73"/>
    <w:rsid w:val="006240FA"/>
    <w:rsid w:val="0062414A"/>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655"/>
    <w:rsid w:val="00645E29"/>
    <w:rsid w:val="006470AB"/>
    <w:rsid w:val="006470C7"/>
    <w:rsid w:val="00647C50"/>
    <w:rsid w:val="00647D48"/>
    <w:rsid w:val="006534B4"/>
    <w:rsid w:val="00653BD4"/>
    <w:rsid w:val="0065426C"/>
    <w:rsid w:val="006547B6"/>
    <w:rsid w:val="00654B2C"/>
    <w:rsid w:val="00654DA1"/>
    <w:rsid w:val="00657E27"/>
    <w:rsid w:val="00662434"/>
    <w:rsid w:val="006626A8"/>
    <w:rsid w:val="006637EC"/>
    <w:rsid w:val="0066439E"/>
    <w:rsid w:val="00664EEE"/>
    <w:rsid w:val="00665F2D"/>
    <w:rsid w:val="00667FDD"/>
    <w:rsid w:val="00670C1E"/>
    <w:rsid w:val="006726F3"/>
    <w:rsid w:val="00674C39"/>
    <w:rsid w:val="00675942"/>
    <w:rsid w:val="00676BA9"/>
    <w:rsid w:val="0068048A"/>
    <w:rsid w:val="00680C88"/>
    <w:rsid w:val="006842D1"/>
    <w:rsid w:val="00684B0E"/>
    <w:rsid w:val="00686554"/>
    <w:rsid w:val="006868DB"/>
    <w:rsid w:val="00686998"/>
    <w:rsid w:val="00686F8C"/>
    <w:rsid w:val="00687AB7"/>
    <w:rsid w:val="00690FDD"/>
    <w:rsid w:val="00691159"/>
    <w:rsid w:val="006916AF"/>
    <w:rsid w:val="0069170E"/>
    <w:rsid w:val="00692DDC"/>
    <w:rsid w:val="00693EAC"/>
    <w:rsid w:val="006949FB"/>
    <w:rsid w:val="006953C3"/>
    <w:rsid w:val="006977DB"/>
    <w:rsid w:val="006A03EE"/>
    <w:rsid w:val="006A07F0"/>
    <w:rsid w:val="006A1672"/>
    <w:rsid w:val="006A2B50"/>
    <w:rsid w:val="006A3398"/>
    <w:rsid w:val="006A5117"/>
    <w:rsid w:val="006A5118"/>
    <w:rsid w:val="006A6F85"/>
    <w:rsid w:val="006A78A3"/>
    <w:rsid w:val="006B2179"/>
    <w:rsid w:val="006B2240"/>
    <w:rsid w:val="006B2FAB"/>
    <w:rsid w:val="006B4326"/>
    <w:rsid w:val="006B5F88"/>
    <w:rsid w:val="006C035E"/>
    <w:rsid w:val="006C0B2F"/>
    <w:rsid w:val="006C0D3D"/>
    <w:rsid w:val="006C1AA4"/>
    <w:rsid w:val="006C2A6B"/>
    <w:rsid w:val="006C2C10"/>
    <w:rsid w:val="006C7B0F"/>
    <w:rsid w:val="006D171C"/>
    <w:rsid w:val="006D19E7"/>
    <w:rsid w:val="006D23E9"/>
    <w:rsid w:val="006D28BB"/>
    <w:rsid w:val="006D33FC"/>
    <w:rsid w:val="006D4918"/>
    <w:rsid w:val="006D517A"/>
    <w:rsid w:val="006D57FC"/>
    <w:rsid w:val="006D5D5E"/>
    <w:rsid w:val="006D6E40"/>
    <w:rsid w:val="006E0F0F"/>
    <w:rsid w:val="006E1A29"/>
    <w:rsid w:val="006E1C11"/>
    <w:rsid w:val="006E489D"/>
    <w:rsid w:val="006E4CED"/>
    <w:rsid w:val="006E4E8C"/>
    <w:rsid w:val="006E5AD4"/>
    <w:rsid w:val="006E5FDF"/>
    <w:rsid w:val="006E63B8"/>
    <w:rsid w:val="006E6A29"/>
    <w:rsid w:val="006E6BEF"/>
    <w:rsid w:val="006F041B"/>
    <w:rsid w:val="006F236B"/>
    <w:rsid w:val="006F23DA"/>
    <w:rsid w:val="006F3DB1"/>
    <w:rsid w:val="006F40D3"/>
    <w:rsid w:val="006F74B7"/>
    <w:rsid w:val="006F79A1"/>
    <w:rsid w:val="006F7FC2"/>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6F1C"/>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4675"/>
    <w:rsid w:val="007462E7"/>
    <w:rsid w:val="0074668E"/>
    <w:rsid w:val="00746D89"/>
    <w:rsid w:val="0075139E"/>
    <w:rsid w:val="00751799"/>
    <w:rsid w:val="007518C9"/>
    <w:rsid w:val="00751FA6"/>
    <w:rsid w:val="00752634"/>
    <w:rsid w:val="007527F5"/>
    <w:rsid w:val="00754CC4"/>
    <w:rsid w:val="00760FA7"/>
    <w:rsid w:val="00761454"/>
    <w:rsid w:val="007622E0"/>
    <w:rsid w:val="007623A4"/>
    <w:rsid w:val="00764B49"/>
    <w:rsid w:val="00765C41"/>
    <w:rsid w:val="007660C5"/>
    <w:rsid w:val="007679EC"/>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37F6"/>
    <w:rsid w:val="0079437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2C1"/>
    <w:rsid w:val="007F4015"/>
    <w:rsid w:val="007F55D9"/>
    <w:rsid w:val="007F5997"/>
    <w:rsid w:val="007F5C3C"/>
    <w:rsid w:val="007F5D98"/>
    <w:rsid w:val="007F602C"/>
    <w:rsid w:val="007F7186"/>
    <w:rsid w:val="0080008E"/>
    <w:rsid w:val="008036E6"/>
    <w:rsid w:val="00803DEA"/>
    <w:rsid w:val="00803EC1"/>
    <w:rsid w:val="00805141"/>
    <w:rsid w:val="00807A91"/>
    <w:rsid w:val="00810BE1"/>
    <w:rsid w:val="008135A1"/>
    <w:rsid w:val="00813EA6"/>
    <w:rsid w:val="0081521A"/>
    <w:rsid w:val="008168E9"/>
    <w:rsid w:val="00816A43"/>
    <w:rsid w:val="00820D2D"/>
    <w:rsid w:val="00821944"/>
    <w:rsid w:val="008221BC"/>
    <w:rsid w:val="00822CB9"/>
    <w:rsid w:val="0082366E"/>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1189"/>
    <w:rsid w:val="008414E4"/>
    <w:rsid w:val="00842B1C"/>
    <w:rsid w:val="00842D11"/>
    <w:rsid w:val="00843F0C"/>
    <w:rsid w:val="00845AB1"/>
    <w:rsid w:val="00845AC4"/>
    <w:rsid w:val="00847A80"/>
    <w:rsid w:val="008504B6"/>
    <w:rsid w:val="00851EB1"/>
    <w:rsid w:val="00852C1C"/>
    <w:rsid w:val="00862425"/>
    <w:rsid w:val="0086252D"/>
    <w:rsid w:val="00862B74"/>
    <w:rsid w:val="00862EB6"/>
    <w:rsid w:val="00863AE4"/>
    <w:rsid w:val="008640D0"/>
    <w:rsid w:val="00865DE1"/>
    <w:rsid w:val="00867468"/>
    <w:rsid w:val="00867CDF"/>
    <w:rsid w:val="00871A01"/>
    <w:rsid w:val="00873000"/>
    <w:rsid w:val="00873469"/>
    <w:rsid w:val="008748AF"/>
    <w:rsid w:val="00876024"/>
    <w:rsid w:val="00876761"/>
    <w:rsid w:val="008773D0"/>
    <w:rsid w:val="00877788"/>
    <w:rsid w:val="00880D02"/>
    <w:rsid w:val="008813D2"/>
    <w:rsid w:val="008816B2"/>
    <w:rsid w:val="008816CC"/>
    <w:rsid w:val="00881ADF"/>
    <w:rsid w:val="00882DFB"/>
    <w:rsid w:val="00883511"/>
    <w:rsid w:val="00883A08"/>
    <w:rsid w:val="00885CF7"/>
    <w:rsid w:val="008904D5"/>
    <w:rsid w:val="008908AE"/>
    <w:rsid w:val="0089174F"/>
    <w:rsid w:val="008918F2"/>
    <w:rsid w:val="00892990"/>
    <w:rsid w:val="008936AC"/>
    <w:rsid w:val="00894FFF"/>
    <w:rsid w:val="008975B2"/>
    <w:rsid w:val="008A15A7"/>
    <w:rsid w:val="008A1E8C"/>
    <w:rsid w:val="008A226D"/>
    <w:rsid w:val="008A24DC"/>
    <w:rsid w:val="008A41AF"/>
    <w:rsid w:val="008A4AB4"/>
    <w:rsid w:val="008A5041"/>
    <w:rsid w:val="008A608B"/>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5858"/>
    <w:rsid w:val="008C7770"/>
    <w:rsid w:val="008D01D2"/>
    <w:rsid w:val="008D2398"/>
    <w:rsid w:val="008D50F5"/>
    <w:rsid w:val="008D6B1F"/>
    <w:rsid w:val="008D6D65"/>
    <w:rsid w:val="008D71F1"/>
    <w:rsid w:val="008E001B"/>
    <w:rsid w:val="008E1D56"/>
    <w:rsid w:val="008E26EC"/>
    <w:rsid w:val="008E2B31"/>
    <w:rsid w:val="008E3A68"/>
    <w:rsid w:val="008E3CF2"/>
    <w:rsid w:val="008E4F20"/>
    <w:rsid w:val="008E4FD5"/>
    <w:rsid w:val="008E774E"/>
    <w:rsid w:val="008F09DB"/>
    <w:rsid w:val="008F1504"/>
    <w:rsid w:val="008F1FAB"/>
    <w:rsid w:val="008F21F9"/>
    <w:rsid w:val="008F4860"/>
    <w:rsid w:val="008F50BD"/>
    <w:rsid w:val="008F59E9"/>
    <w:rsid w:val="00900519"/>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E12"/>
    <w:rsid w:val="009234FA"/>
    <w:rsid w:val="00924326"/>
    <w:rsid w:val="0092649C"/>
    <w:rsid w:val="00927948"/>
    <w:rsid w:val="009279D0"/>
    <w:rsid w:val="0093083F"/>
    <w:rsid w:val="0093226F"/>
    <w:rsid w:val="00933317"/>
    <w:rsid w:val="0093355C"/>
    <w:rsid w:val="0093376C"/>
    <w:rsid w:val="009355F8"/>
    <w:rsid w:val="0093633D"/>
    <w:rsid w:val="00936F1F"/>
    <w:rsid w:val="009419B7"/>
    <w:rsid w:val="00943BD6"/>
    <w:rsid w:val="00944FA1"/>
    <w:rsid w:val="00945F38"/>
    <w:rsid w:val="00947781"/>
    <w:rsid w:val="009502D8"/>
    <w:rsid w:val="009519A5"/>
    <w:rsid w:val="00952233"/>
    <w:rsid w:val="00953A92"/>
    <w:rsid w:val="00953B35"/>
    <w:rsid w:val="0095485E"/>
    <w:rsid w:val="0095581D"/>
    <w:rsid w:val="00955C8A"/>
    <w:rsid w:val="009578A9"/>
    <w:rsid w:val="0096003A"/>
    <w:rsid w:val="00962D7A"/>
    <w:rsid w:val="009633C9"/>
    <w:rsid w:val="00963BEF"/>
    <w:rsid w:val="009641AF"/>
    <w:rsid w:val="009656FC"/>
    <w:rsid w:val="00965DAE"/>
    <w:rsid w:val="00965E62"/>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6D1"/>
    <w:rsid w:val="00991A1D"/>
    <w:rsid w:val="00992248"/>
    <w:rsid w:val="00993FC9"/>
    <w:rsid w:val="0099679F"/>
    <w:rsid w:val="00997B95"/>
    <w:rsid w:val="009A00F3"/>
    <w:rsid w:val="009A0BF1"/>
    <w:rsid w:val="009A14CA"/>
    <w:rsid w:val="009A382C"/>
    <w:rsid w:val="009A43F6"/>
    <w:rsid w:val="009A4BE6"/>
    <w:rsid w:val="009A5E6A"/>
    <w:rsid w:val="009A674C"/>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C55"/>
    <w:rsid w:val="009E7964"/>
    <w:rsid w:val="009F03D2"/>
    <w:rsid w:val="009F1F30"/>
    <w:rsid w:val="009F205C"/>
    <w:rsid w:val="009F290D"/>
    <w:rsid w:val="009F2F47"/>
    <w:rsid w:val="009F3E49"/>
    <w:rsid w:val="009F53E9"/>
    <w:rsid w:val="009F5AFA"/>
    <w:rsid w:val="009F7B19"/>
    <w:rsid w:val="00A017AA"/>
    <w:rsid w:val="00A03DDF"/>
    <w:rsid w:val="00A04CDB"/>
    <w:rsid w:val="00A04EDC"/>
    <w:rsid w:val="00A0653E"/>
    <w:rsid w:val="00A06587"/>
    <w:rsid w:val="00A06702"/>
    <w:rsid w:val="00A07C4B"/>
    <w:rsid w:val="00A11836"/>
    <w:rsid w:val="00A13EF1"/>
    <w:rsid w:val="00A14AAB"/>
    <w:rsid w:val="00A1503D"/>
    <w:rsid w:val="00A17847"/>
    <w:rsid w:val="00A204A5"/>
    <w:rsid w:val="00A20531"/>
    <w:rsid w:val="00A20771"/>
    <w:rsid w:val="00A2257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20E1"/>
    <w:rsid w:val="00A82475"/>
    <w:rsid w:val="00A825B5"/>
    <w:rsid w:val="00A83560"/>
    <w:rsid w:val="00A83B94"/>
    <w:rsid w:val="00A83D73"/>
    <w:rsid w:val="00A84D2C"/>
    <w:rsid w:val="00A84E2B"/>
    <w:rsid w:val="00A84F3B"/>
    <w:rsid w:val="00A857F2"/>
    <w:rsid w:val="00A85849"/>
    <w:rsid w:val="00A85B9A"/>
    <w:rsid w:val="00A863A8"/>
    <w:rsid w:val="00A86A48"/>
    <w:rsid w:val="00A86C43"/>
    <w:rsid w:val="00A86E26"/>
    <w:rsid w:val="00A903C9"/>
    <w:rsid w:val="00A9125A"/>
    <w:rsid w:val="00A9275B"/>
    <w:rsid w:val="00A927A0"/>
    <w:rsid w:val="00A92B9C"/>
    <w:rsid w:val="00A93FB5"/>
    <w:rsid w:val="00A94015"/>
    <w:rsid w:val="00A947FD"/>
    <w:rsid w:val="00A94AE3"/>
    <w:rsid w:val="00A96E6A"/>
    <w:rsid w:val="00A9716B"/>
    <w:rsid w:val="00AA10CC"/>
    <w:rsid w:val="00AA155F"/>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C12"/>
    <w:rsid w:val="00AC469C"/>
    <w:rsid w:val="00AC4AFC"/>
    <w:rsid w:val="00AC5F91"/>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959"/>
    <w:rsid w:val="00B135C0"/>
    <w:rsid w:val="00B141A0"/>
    <w:rsid w:val="00B15099"/>
    <w:rsid w:val="00B16B94"/>
    <w:rsid w:val="00B20018"/>
    <w:rsid w:val="00B200A9"/>
    <w:rsid w:val="00B20E8A"/>
    <w:rsid w:val="00B214AD"/>
    <w:rsid w:val="00B21779"/>
    <w:rsid w:val="00B22183"/>
    <w:rsid w:val="00B22905"/>
    <w:rsid w:val="00B22939"/>
    <w:rsid w:val="00B22F6B"/>
    <w:rsid w:val="00B2308A"/>
    <w:rsid w:val="00B23363"/>
    <w:rsid w:val="00B23401"/>
    <w:rsid w:val="00B23E16"/>
    <w:rsid w:val="00B245B9"/>
    <w:rsid w:val="00B2502B"/>
    <w:rsid w:val="00B26AB1"/>
    <w:rsid w:val="00B27556"/>
    <w:rsid w:val="00B279C1"/>
    <w:rsid w:val="00B302F0"/>
    <w:rsid w:val="00B32A77"/>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E2E"/>
    <w:rsid w:val="00B56BD2"/>
    <w:rsid w:val="00B600EA"/>
    <w:rsid w:val="00B6012B"/>
    <w:rsid w:val="00B61545"/>
    <w:rsid w:val="00B61DB6"/>
    <w:rsid w:val="00B630AF"/>
    <w:rsid w:val="00B631A2"/>
    <w:rsid w:val="00B635C4"/>
    <w:rsid w:val="00B63E98"/>
    <w:rsid w:val="00B67136"/>
    <w:rsid w:val="00B71FC1"/>
    <w:rsid w:val="00B72B11"/>
    <w:rsid w:val="00B73639"/>
    <w:rsid w:val="00B73916"/>
    <w:rsid w:val="00B73C58"/>
    <w:rsid w:val="00B73DBD"/>
    <w:rsid w:val="00B7435C"/>
    <w:rsid w:val="00B7544B"/>
    <w:rsid w:val="00B75FCC"/>
    <w:rsid w:val="00B77437"/>
    <w:rsid w:val="00B810A0"/>
    <w:rsid w:val="00B81874"/>
    <w:rsid w:val="00B8248E"/>
    <w:rsid w:val="00B8336F"/>
    <w:rsid w:val="00B8346C"/>
    <w:rsid w:val="00B84D64"/>
    <w:rsid w:val="00B86BAF"/>
    <w:rsid w:val="00B877D1"/>
    <w:rsid w:val="00B900E9"/>
    <w:rsid w:val="00B91039"/>
    <w:rsid w:val="00B92DD0"/>
    <w:rsid w:val="00B952AD"/>
    <w:rsid w:val="00B96A8D"/>
    <w:rsid w:val="00BA0645"/>
    <w:rsid w:val="00BA0732"/>
    <w:rsid w:val="00BA1996"/>
    <w:rsid w:val="00BA1AC2"/>
    <w:rsid w:val="00BA23FF"/>
    <w:rsid w:val="00BA38B7"/>
    <w:rsid w:val="00BA4793"/>
    <w:rsid w:val="00BA5B54"/>
    <w:rsid w:val="00BA60FE"/>
    <w:rsid w:val="00BA610C"/>
    <w:rsid w:val="00BA6DE1"/>
    <w:rsid w:val="00BB00DE"/>
    <w:rsid w:val="00BB0D46"/>
    <w:rsid w:val="00BB2624"/>
    <w:rsid w:val="00BB3752"/>
    <w:rsid w:val="00BB495B"/>
    <w:rsid w:val="00BB5A41"/>
    <w:rsid w:val="00BB7D5E"/>
    <w:rsid w:val="00BB7FD5"/>
    <w:rsid w:val="00BC0DE7"/>
    <w:rsid w:val="00BC1227"/>
    <w:rsid w:val="00BC2600"/>
    <w:rsid w:val="00BC3645"/>
    <w:rsid w:val="00BC635C"/>
    <w:rsid w:val="00BC6CAA"/>
    <w:rsid w:val="00BD2DA0"/>
    <w:rsid w:val="00BD3D10"/>
    <w:rsid w:val="00BD4512"/>
    <w:rsid w:val="00BD58C0"/>
    <w:rsid w:val="00BD5D50"/>
    <w:rsid w:val="00BD76F8"/>
    <w:rsid w:val="00BD7CCE"/>
    <w:rsid w:val="00BD7FDB"/>
    <w:rsid w:val="00BE1282"/>
    <w:rsid w:val="00BE1D01"/>
    <w:rsid w:val="00BE3960"/>
    <w:rsid w:val="00BE3DD5"/>
    <w:rsid w:val="00BE6B63"/>
    <w:rsid w:val="00BE7C13"/>
    <w:rsid w:val="00BF1B5A"/>
    <w:rsid w:val="00BF2C1E"/>
    <w:rsid w:val="00BF2CF8"/>
    <w:rsid w:val="00BF2D33"/>
    <w:rsid w:val="00BF5503"/>
    <w:rsid w:val="00BF6BB0"/>
    <w:rsid w:val="00C00520"/>
    <w:rsid w:val="00C02BC5"/>
    <w:rsid w:val="00C0391C"/>
    <w:rsid w:val="00C0414F"/>
    <w:rsid w:val="00C05F30"/>
    <w:rsid w:val="00C10350"/>
    <w:rsid w:val="00C10EA4"/>
    <w:rsid w:val="00C11BC3"/>
    <w:rsid w:val="00C12F7F"/>
    <w:rsid w:val="00C139E4"/>
    <w:rsid w:val="00C15038"/>
    <w:rsid w:val="00C167B9"/>
    <w:rsid w:val="00C17A1E"/>
    <w:rsid w:val="00C22205"/>
    <w:rsid w:val="00C246F5"/>
    <w:rsid w:val="00C256B6"/>
    <w:rsid w:val="00C32E53"/>
    <w:rsid w:val="00C34189"/>
    <w:rsid w:val="00C34B16"/>
    <w:rsid w:val="00C35053"/>
    <w:rsid w:val="00C35EE0"/>
    <w:rsid w:val="00C36C6D"/>
    <w:rsid w:val="00C36F70"/>
    <w:rsid w:val="00C406E7"/>
    <w:rsid w:val="00C408FD"/>
    <w:rsid w:val="00C411E6"/>
    <w:rsid w:val="00C43FA1"/>
    <w:rsid w:val="00C44933"/>
    <w:rsid w:val="00C45A62"/>
    <w:rsid w:val="00C5083F"/>
    <w:rsid w:val="00C51407"/>
    <w:rsid w:val="00C51D15"/>
    <w:rsid w:val="00C51D3D"/>
    <w:rsid w:val="00C51F42"/>
    <w:rsid w:val="00C52BB7"/>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77A62"/>
    <w:rsid w:val="00C81006"/>
    <w:rsid w:val="00C816F9"/>
    <w:rsid w:val="00C816FB"/>
    <w:rsid w:val="00C8197B"/>
    <w:rsid w:val="00C828A4"/>
    <w:rsid w:val="00C8293D"/>
    <w:rsid w:val="00C83730"/>
    <w:rsid w:val="00C84D36"/>
    <w:rsid w:val="00C86633"/>
    <w:rsid w:val="00C913F4"/>
    <w:rsid w:val="00C971D3"/>
    <w:rsid w:val="00C9799A"/>
    <w:rsid w:val="00CA0619"/>
    <w:rsid w:val="00CA1464"/>
    <w:rsid w:val="00CA30FE"/>
    <w:rsid w:val="00CA431D"/>
    <w:rsid w:val="00CA4EF6"/>
    <w:rsid w:val="00CB15C7"/>
    <w:rsid w:val="00CB18BA"/>
    <w:rsid w:val="00CB1D74"/>
    <w:rsid w:val="00CB1FB0"/>
    <w:rsid w:val="00CB2A49"/>
    <w:rsid w:val="00CB3191"/>
    <w:rsid w:val="00CB31B3"/>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588B"/>
    <w:rsid w:val="00CF58F0"/>
    <w:rsid w:val="00CF5BC1"/>
    <w:rsid w:val="00CF6009"/>
    <w:rsid w:val="00D008DB"/>
    <w:rsid w:val="00D00D38"/>
    <w:rsid w:val="00D019E5"/>
    <w:rsid w:val="00D02D8E"/>
    <w:rsid w:val="00D048F1"/>
    <w:rsid w:val="00D0558B"/>
    <w:rsid w:val="00D064B9"/>
    <w:rsid w:val="00D06996"/>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2B9"/>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2E1"/>
    <w:rsid w:val="00D657E2"/>
    <w:rsid w:val="00D672FD"/>
    <w:rsid w:val="00D67476"/>
    <w:rsid w:val="00D678F7"/>
    <w:rsid w:val="00D67FBE"/>
    <w:rsid w:val="00D7094C"/>
    <w:rsid w:val="00D740F3"/>
    <w:rsid w:val="00D74C55"/>
    <w:rsid w:val="00D77718"/>
    <w:rsid w:val="00D826AA"/>
    <w:rsid w:val="00D83D88"/>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8AE"/>
    <w:rsid w:val="00DC0FE1"/>
    <w:rsid w:val="00DC1959"/>
    <w:rsid w:val="00DC2727"/>
    <w:rsid w:val="00DC2A80"/>
    <w:rsid w:val="00DC2E7E"/>
    <w:rsid w:val="00DC3233"/>
    <w:rsid w:val="00DC35C4"/>
    <w:rsid w:val="00DC5231"/>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FD"/>
    <w:rsid w:val="00DF3A2A"/>
    <w:rsid w:val="00DF3D42"/>
    <w:rsid w:val="00DF43E9"/>
    <w:rsid w:val="00DF474D"/>
    <w:rsid w:val="00DF52B7"/>
    <w:rsid w:val="00DF6A9C"/>
    <w:rsid w:val="00DF7CCA"/>
    <w:rsid w:val="00DF7DC7"/>
    <w:rsid w:val="00E01618"/>
    <w:rsid w:val="00E01B09"/>
    <w:rsid w:val="00E03EA0"/>
    <w:rsid w:val="00E04FF0"/>
    <w:rsid w:val="00E059D8"/>
    <w:rsid w:val="00E06A2D"/>
    <w:rsid w:val="00E073B5"/>
    <w:rsid w:val="00E119DC"/>
    <w:rsid w:val="00E13FA5"/>
    <w:rsid w:val="00E14E46"/>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37239"/>
    <w:rsid w:val="00E40531"/>
    <w:rsid w:val="00E42448"/>
    <w:rsid w:val="00E4256C"/>
    <w:rsid w:val="00E42C4F"/>
    <w:rsid w:val="00E43BA9"/>
    <w:rsid w:val="00E44B76"/>
    <w:rsid w:val="00E4525D"/>
    <w:rsid w:val="00E4536E"/>
    <w:rsid w:val="00E45951"/>
    <w:rsid w:val="00E45F6E"/>
    <w:rsid w:val="00E461F6"/>
    <w:rsid w:val="00E466D9"/>
    <w:rsid w:val="00E506DD"/>
    <w:rsid w:val="00E51C3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5D5A"/>
    <w:rsid w:val="00E66014"/>
    <w:rsid w:val="00E67614"/>
    <w:rsid w:val="00E67A31"/>
    <w:rsid w:val="00E7028F"/>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650"/>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789"/>
    <w:rsid w:val="00EA5C16"/>
    <w:rsid w:val="00EA7742"/>
    <w:rsid w:val="00EB0781"/>
    <w:rsid w:val="00EB0F9A"/>
    <w:rsid w:val="00EB113D"/>
    <w:rsid w:val="00EB11E7"/>
    <w:rsid w:val="00EB20AD"/>
    <w:rsid w:val="00EB3A53"/>
    <w:rsid w:val="00EB580A"/>
    <w:rsid w:val="00EC0849"/>
    <w:rsid w:val="00EC1C9A"/>
    <w:rsid w:val="00EC37B3"/>
    <w:rsid w:val="00EC483F"/>
    <w:rsid w:val="00EC4A55"/>
    <w:rsid w:val="00EC4B6A"/>
    <w:rsid w:val="00EC4C5E"/>
    <w:rsid w:val="00EC51F6"/>
    <w:rsid w:val="00EC5C81"/>
    <w:rsid w:val="00EC616F"/>
    <w:rsid w:val="00EC66BD"/>
    <w:rsid w:val="00EC77B1"/>
    <w:rsid w:val="00ED052F"/>
    <w:rsid w:val="00ED0A0E"/>
    <w:rsid w:val="00EE0A18"/>
    <w:rsid w:val="00EE0B71"/>
    <w:rsid w:val="00EE4822"/>
    <w:rsid w:val="00EE4E24"/>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8B0"/>
    <w:rsid w:val="00F059A4"/>
    <w:rsid w:val="00F05B64"/>
    <w:rsid w:val="00F07D5A"/>
    <w:rsid w:val="00F07DCF"/>
    <w:rsid w:val="00F13C67"/>
    <w:rsid w:val="00F1564E"/>
    <w:rsid w:val="00F16442"/>
    <w:rsid w:val="00F174CE"/>
    <w:rsid w:val="00F177DA"/>
    <w:rsid w:val="00F17D33"/>
    <w:rsid w:val="00F23DA0"/>
    <w:rsid w:val="00F23E45"/>
    <w:rsid w:val="00F24FA1"/>
    <w:rsid w:val="00F27C78"/>
    <w:rsid w:val="00F301AE"/>
    <w:rsid w:val="00F305F8"/>
    <w:rsid w:val="00F3124F"/>
    <w:rsid w:val="00F33927"/>
    <w:rsid w:val="00F33933"/>
    <w:rsid w:val="00F342EE"/>
    <w:rsid w:val="00F36195"/>
    <w:rsid w:val="00F4175E"/>
    <w:rsid w:val="00F42B28"/>
    <w:rsid w:val="00F42F3C"/>
    <w:rsid w:val="00F4380A"/>
    <w:rsid w:val="00F439EC"/>
    <w:rsid w:val="00F4493B"/>
    <w:rsid w:val="00F46B73"/>
    <w:rsid w:val="00F473C1"/>
    <w:rsid w:val="00F47BC0"/>
    <w:rsid w:val="00F50423"/>
    <w:rsid w:val="00F50B65"/>
    <w:rsid w:val="00F5101A"/>
    <w:rsid w:val="00F54391"/>
    <w:rsid w:val="00F54A3B"/>
    <w:rsid w:val="00F564CE"/>
    <w:rsid w:val="00F57FCF"/>
    <w:rsid w:val="00F60443"/>
    <w:rsid w:val="00F60766"/>
    <w:rsid w:val="00F613C2"/>
    <w:rsid w:val="00F61AED"/>
    <w:rsid w:val="00F63154"/>
    <w:rsid w:val="00F638AD"/>
    <w:rsid w:val="00F6401C"/>
    <w:rsid w:val="00F64CE9"/>
    <w:rsid w:val="00F667BD"/>
    <w:rsid w:val="00F672D0"/>
    <w:rsid w:val="00F67D0C"/>
    <w:rsid w:val="00F70029"/>
    <w:rsid w:val="00F716E9"/>
    <w:rsid w:val="00F71E7C"/>
    <w:rsid w:val="00F71EA7"/>
    <w:rsid w:val="00F7322A"/>
    <w:rsid w:val="00F736CC"/>
    <w:rsid w:val="00F75ADB"/>
    <w:rsid w:val="00F75E28"/>
    <w:rsid w:val="00F772B3"/>
    <w:rsid w:val="00F77AEB"/>
    <w:rsid w:val="00F77E96"/>
    <w:rsid w:val="00F8002D"/>
    <w:rsid w:val="00F81BC8"/>
    <w:rsid w:val="00F82361"/>
    <w:rsid w:val="00F83BE5"/>
    <w:rsid w:val="00F844A6"/>
    <w:rsid w:val="00F847B2"/>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0EF1"/>
    <w:rsid w:val="00FC15F5"/>
    <w:rsid w:val="00FC18F8"/>
    <w:rsid w:val="00FC1B01"/>
    <w:rsid w:val="00FC1D4B"/>
    <w:rsid w:val="00FC1F09"/>
    <w:rsid w:val="00FC28A4"/>
    <w:rsid w:val="00FC36A1"/>
    <w:rsid w:val="00FC4E80"/>
    <w:rsid w:val="00FC614F"/>
    <w:rsid w:val="00FC68EC"/>
    <w:rsid w:val="00FD09D9"/>
    <w:rsid w:val="00FD0A1A"/>
    <w:rsid w:val="00FD2A3D"/>
    <w:rsid w:val="00FD2DAC"/>
    <w:rsid w:val="00FD38B7"/>
    <w:rsid w:val="00FD53DA"/>
    <w:rsid w:val="00FD65E4"/>
    <w:rsid w:val="00FE0D5C"/>
    <w:rsid w:val="00FE10C4"/>
    <w:rsid w:val="00FE29BF"/>
    <w:rsid w:val="00FE2E08"/>
    <w:rsid w:val="00FE31CF"/>
    <w:rsid w:val="00FE3A3F"/>
    <w:rsid w:val="00FE5846"/>
    <w:rsid w:val="00FE5E56"/>
    <w:rsid w:val="00FE625B"/>
    <w:rsid w:val="00FE6AE8"/>
    <w:rsid w:val="00FE6E88"/>
    <w:rsid w:val="00FE7292"/>
    <w:rsid w:val="00FE7831"/>
    <w:rsid w:val="00FF06FE"/>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443A0C"/>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rsid w:val="00DB1BAB"/>
    <w:rPr>
      <w:rFonts w:ascii="Tahoma" w:hAnsi="Tahoma" w:cs="Tahoma"/>
      <w:sz w:val="16"/>
      <w:szCs w:val="16"/>
    </w:rPr>
  </w:style>
  <w:style w:type="character" w:customStyle="1" w:styleId="a7">
    <w:name w:val="Текст выноски Знак"/>
    <w:basedOn w:val="a3"/>
    <w:link w:val="a6"/>
    <w:uiPriority w:val="99"/>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Grigorchenko-SN@te.ru"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consultantplus://offline/ref=0790A6B6F7AA33C7AD375EAB2457473F7D4681FDB5D5DEFDB3D7E22DR2gBF" TargetMode="External"/><Relationship Id="rId17" Type="http://schemas.openxmlformats.org/officeDocument/2006/relationships/hyperlink" Target="http://www.te.ru/about/antikorruptsionnaya_politika/"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1087;&#1086;&#1089;&#1090;&#1072;&#1074;&#1097;&#1080;&#1082;&#1072;&#1084;/&#1074;&#1079;&#1072;&#1080;&#1084;&#1086;&#1076;&#1077;&#1081;&#1089;&#1090;&#1074;&#1080;&#1077;%20&#1089;%20&#1087;&#1086;&#1076;&#1088;&#1103;&#1076;&#1085;&#1099;&#1084;&#1080;%20&#1086;&#1088;&#1075;&#1072;&#1085;&#1080;&#1079;&#1072;&#1094;&#1080;&#1103;&#1084;&#1080;/" TargetMode="External"/><Relationship Id="rId5" Type="http://schemas.openxmlformats.org/officeDocument/2006/relationships/webSettings" Target="webSettings.xml"/><Relationship Id="rId15" Type="http://schemas.openxmlformats.org/officeDocument/2006/relationships/hyperlink" Target="mailto:Udovichenko-FP@te.ru" TargetMode="External"/><Relationship Id="rId10" Type="http://schemas.openxmlformats.org/officeDocument/2006/relationships/hyperlink" Target="javascript:void(2098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Novoselova-AV@te.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C5583-54E2-4C1C-A85E-94E78AB4C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4153</TotalTime>
  <Pages>48</Pages>
  <Words>21092</Words>
  <Characters>156241</Characters>
  <Application>Microsoft Office Word</Application>
  <DocSecurity>0</DocSecurity>
  <Lines>1302</Lines>
  <Paragraphs>353</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176980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Лисицкая Ирина Николаевна</cp:lastModifiedBy>
  <cp:revision>44</cp:revision>
  <cp:lastPrinted>2017-09-19T04:48:00Z</cp:lastPrinted>
  <dcterms:created xsi:type="dcterms:W3CDTF">2018-05-30T09:28:00Z</dcterms:created>
  <dcterms:modified xsi:type="dcterms:W3CDTF">2019-03-06T06:29:00Z</dcterms:modified>
</cp:coreProperties>
</file>